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E274CE" w:rsidR="001E41F3" w:rsidRDefault="001E41F3">
      <w:pPr>
        <w:pStyle w:val="CRCoverPage"/>
        <w:tabs>
          <w:tab w:val="right" w:pos="9639"/>
        </w:tabs>
        <w:spacing w:after="0"/>
        <w:rPr>
          <w:b/>
          <w:i/>
          <w:noProof/>
          <w:sz w:val="28"/>
        </w:rPr>
      </w:pPr>
      <w:r>
        <w:rPr>
          <w:b/>
          <w:noProof/>
          <w:sz w:val="24"/>
        </w:rPr>
        <w:t>3GPP TSG-</w:t>
      </w:r>
      <w:r w:rsidR="00EC6657">
        <w:fldChar w:fldCharType="begin"/>
      </w:r>
      <w:r w:rsidR="00EC6657">
        <w:instrText xml:space="preserve"> DOCPROPERTY  TSG/WGRef  \* MERGEFORMAT </w:instrText>
      </w:r>
      <w:r w:rsidR="00EC6657">
        <w:fldChar w:fldCharType="separate"/>
      </w:r>
      <w:r w:rsidR="009C5391">
        <w:rPr>
          <w:rFonts w:hint="eastAsia"/>
          <w:b/>
          <w:noProof/>
          <w:sz w:val="24"/>
          <w:lang w:eastAsia="zh-CN"/>
        </w:rPr>
        <w:t>R</w:t>
      </w:r>
      <w:r w:rsidR="009C5391">
        <w:rPr>
          <w:b/>
          <w:noProof/>
          <w:sz w:val="24"/>
          <w:lang w:eastAsia="zh-CN"/>
        </w:rPr>
        <w:t>AN WG5</w:t>
      </w:r>
      <w:r w:rsidR="00EC6657">
        <w:rPr>
          <w:b/>
          <w:noProof/>
          <w:sz w:val="24"/>
          <w:lang w:eastAsia="zh-CN"/>
        </w:rPr>
        <w:fldChar w:fldCharType="end"/>
      </w:r>
      <w:r w:rsidR="00C66BA2">
        <w:rPr>
          <w:b/>
          <w:noProof/>
          <w:sz w:val="24"/>
        </w:rPr>
        <w:t xml:space="preserve"> </w:t>
      </w:r>
      <w:r>
        <w:rPr>
          <w:b/>
          <w:noProof/>
          <w:sz w:val="24"/>
        </w:rPr>
        <w:t>Meeting #</w:t>
      </w:r>
      <w:r w:rsidR="00EC6657">
        <w:fldChar w:fldCharType="begin"/>
      </w:r>
      <w:r w:rsidR="00EC6657">
        <w:instrText xml:space="preserve"> DOCPROPERTY  MtgSeq  \* MERGEFORMAT </w:instrText>
      </w:r>
      <w:r w:rsidR="00EC6657">
        <w:fldChar w:fldCharType="separate"/>
      </w:r>
      <w:r w:rsidR="009C5391">
        <w:rPr>
          <w:b/>
          <w:noProof/>
          <w:sz w:val="24"/>
        </w:rPr>
        <w:t>9</w:t>
      </w:r>
      <w:r w:rsidR="00CC4622">
        <w:rPr>
          <w:b/>
          <w:noProof/>
          <w:sz w:val="24"/>
        </w:rPr>
        <w:t>1</w:t>
      </w:r>
      <w:r w:rsidR="009C5391">
        <w:rPr>
          <w:b/>
          <w:noProof/>
          <w:sz w:val="24"/>
        </w:rPr>
        <w:t>-e</w:t>
      </w:r>
      <w:r w:rsidR="00EC6657">
        <w:rPr>
          <w:b/>
          <w:noProof/>
          <w:sz w:val="24"/>
        </w:rPr>
        <w:fldChar w:fldCharType="end"/>
      </w:r>
      <w:r>
        <w:rPr>
          <w:b/>
          <w:i/>
          <w:noProof/>
          <w:sz w:val="28"/>
        </w:rPr>
        <w:tab/>
      </w:r>
      <w:r w:rsidR="00EC6657">
        <w:fldChar w:fldCharType="begin"/>
      </w:r>
      <w:r w:rsidR="00EC6657">
        <w:instrText xml:space="preserve"> DOCPROPERTY  Tdoc#  \* MERGEFORMAT </w:instrText>
      </w:r>
      <w:r w:rsidR="00EC6657">
        <w:fldChar w:fldCharType="separate"/>
      </w:r>
      <w:r w:rsidR="009C5391">
        <w:rPr>
          <w:b/>
          <w:i/>
          <w:noProof/>
          <w:sz w:val="28"/>
        </w:rPr>
        <w:t>R5-21</w:t>
      </w:r>
      <w:r w:rsidR="00423AC0">
        <w:rPr>
          <w:b/>
          <w:i/>
          <w:noProof/>
          <w:sz w:val="28"/>
        </w:rPr>
        <w:t>2838</w:t>
      </w:r>
      <w:r w:rsidR="00EC6657">
        <w:rPr>
          <w:b/>
          <w:i/>
          <w:noProof/>
          <w:sz w:val="28"/>
        </w:rPr>
        <w:fldChar w:fldCharType="end"/>
      </w:r>
    </w:p>
    <w:p w14:paraId="7CB45193" w14:textId="63519172" w:rsidR="001E41F3" w:rsidRDefault="00EC6657"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EC6657" w:rsidP="00C82A76">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C82A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50531" w:rsidR="001E41F3" w:rsidRPr="00410371" w:rsidRDefault="004240DF" w:rsidP="00423AC0">
            <w:pPr>
              <w:pStyle w:val="CRCoverPage"/>
              <w:spacing w:after="0"/>
              <w:rPr>
                <w:noProof/>
              </w:rPr>
            </w:pPr>
            <w:fldSimple w:instr=" DOCPROPERTY  Cr#  \* MERGEFORMAT ">
              <w:r w:rsidR="00423AC0">
                <w:rPr>
                  <w:b/>
                  <w:noProof/>
                  <w:sz w:val="28"/>
                </w:rPr>
                <w:t>0195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EC6657"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3A23C590" w:rsidR="001E41F3" w:rsidRDefault="00EC6657" w:rsidP="004C6941">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E52AF">
              <w:t xml:space="preserve">Update of </w:t>
            </w:r>
            <w:r w:rsidR="00674AA5">
              <w:t>A.</w:t>
            </w:r>
            <w:r w:rsidR="0073427F">
              <w:t>4.3.</w:t>
            </w:r>
            <w:r w:rsidR="00BD3F2E">
              <w:t>2</w:t>
            </w:r>
            <w:r w:rsidR="004C6941">
              <w:rPr>
                <w:rFonts w:hint="eastAsia"/>
              </w:rPr>
              <w:t>B</w:t>
            </w:r>
            <w:r w:rsidR="004C6941">
              <w:t>.2.3.8</w:t>
            </w:r>
            <w:r w:rsidR="00EF1422">
              <w:t xml:space="preserve"> for </w:t>
            </w:r>
            <w:r w:rsidR="00674AA5">
              <w:t xml:space="preserve">capabilities for </w:t>
            </w:r>
            <w:r w:rsidR="004C6941">
              <w:t>EN-DC including FR2</w:t>
            </w:r>
            <w:r>
              <w:fldChar w:fldCharType="end"/>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EC6657"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C6657"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EC6657"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EC6657"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EC6657"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6B64E" w:rsidR="009F7F06" w:rsidRDefault="0019081F" w:rsidP="003F07B3">
            <w:pPr>
              <w:pStyle w:val="CRCoverPage"/>
              <w:spacing w:after="0"/>
              <w:ind w:left="100"/>
              <w:rPr>
                <w:lang w:eastAsia="zh-CN"/>
              </w:rPr>
            </w:pPr>
            <w:r>
              <w:t xml:space="preserve">The </w:t>
            </w:r>
            <w:r w:rsidR="003F07B3">
              <w:t xml:space="preserve">supported fallback </w:t>
            </w:r>
            <w:r>
              <w:t xml:space="preserve">configuration of </w:t>
            </w:r>
            <w:r w:rsidR="003F07B3">
              <w:t xml:space="preserve">inter-band EN-DC </w:t>
            </w:r>
            <w:r>
              <w:t xml:space="preserve">DC_1A-3A-42D_n257A </w:t>
            </w:r>
            <w:r w:rsidR="003F07B3">
              <w:t xml:space="preserve">is missing </w:t>
            </w:r>
            <w:r>
              <w:t xml:space="preserve">in table </w:t>
            </w:r>
            <w:r w:rsidRPr="005D72E7">
              <w:t>A.4.3.2B.2.3.8-2</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B9485" w:rsidR="0027542E" w:rsidRDefault="003F07B3" w:rsidP="003F07B3">
            <w:pPr>
              <w:pStyle w:val="CRCoverPage"/>
              <w:spacing w:after="0"/>
              <w:ind w:left="100"/>
              <w:rPr>
                <w:lang w:eastAsia="zh-CN"/>
              </w:rPr>
            </w:pPr>
            <w:r>
              <w:rPr>
                <w:lang w:eastAsia="zh-CN"/>
              </w:rPr>
              <w:t xml:space="preserve">Add fallback configuration </w:t>
            </w:r>
            <w:r>
              <w:t>DC_1A-3A-42D_n257A in table A.4.3.2B.2.3.8-2.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C2238" w:rsidR="009F7F06" w:rsidRDefault="005D5448" w:rsidP="003F07B3">
            <w:pPr>
              <w:pStyle w:val="CRCoverPage"/>
              <w:spacing w:after="0"/>
              <w:ind w:left="100"/>
              <w:rPr>
                <w:lang w:eastAsia="zh-CN"/>
              </w:rPr>
            </w:pPr>
            <w:r>
              <w:rPr>
                <w:rFonts w:hint="eastAsia"/>
                <w:lang w:eastAsia="zh-CN"/>
              </w:rPr>
              <w:t xml:space="preserve">The </w:t>
            </w:r>
            <w:r w:rsidR="003F07B3">
              <w:rPr>
                <w:lang w:eastAsia="zh-CN"/>
              </w:rPr>
              <w:t xml:space="preserve">fallback configuration </w:t>
            </w:r>
            <w:r w:rsidR="003F07B3">
              <w:t>DC_1A-3A-42D_n257A</w:t>
            </w:r>
            <w:r w:rsidR="003F07B3">
              <w:rPr>
                <w:lang w:eastAsia="zh-CN"/>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79C19" w:rsidR="001E41F3" w:rsidRDefault="003F07B3" w:rsidP="003F07B3">
            <w:pPr>
              <w:pStyle w:val="CRCoverPage"/>
              <w:spacing w:after="0"/>
              <w:ind w:left="100"/>
              <w:rPr>
                <w:noProof/>
              </w:rPr>
            </w:pPr>
            <w:r w:rsidRPr="005D72E7">
              <w:t>A.4.3.2B.2.3.8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3A72DC7F" w14:textId="77777777" w:rsidR="00203138" w:rsidRPr="005D72E7" w:rsidRDefault="00203138" w:rsidP="00203138">
      <w:pPr>
        <w:pStyle w:val="6"/>
      </w:pPr>
      <w:bookmarkStart w:id="2" w:name="_Toc27410926"/>
      <w:bookmarkStart w:id="3" w:name="_Toc36039439"/>
      <w:bookmarkStart w:id="4" w:name="_Toc43838799"/>
      <w:bookmarkStart w:id="5" w:name="_Toc51772956"/>
      <w:bookmarkStart w:id="6" w:name="_Toc58245163"/>
      <w:bookmarkStart w:id="7" w:name="_Toc68089612"/>
      <w:bookmarkStart w:id="8" w:name="_Toc69067733"/>
      <w:r w:rsidRPr="005D72E7">
        <w:t>A.4.3.2B.2.3.8</w:t>
      </w:r>
      <w:r w:rsidRPr="005D72E7">
        <w:tab/>
        <w:t>Inter-band EN-DC including FR2 (four bands)</w:t>
      </w:r>
      <w:bookmarkEnd w:id="2"/>
      <w:bookmarkEnd w:id="3"/>
      <w:bookmarkEnd w:id="4"/>
      <w:bookmarkEnd w:id="5"/>
      <w:bookmarkEnd w:id="6"/>
      <w:bookmarkEnd w:id="7"/>
      <w:bookmarkEnd w:id="8"/>
    </w:p>
    <w:p w14:paraId="6381BB9E" w14:textId="77777777" w:rsidR="00203138" w:rsidRPr="005D72E7" w:rsidRDefault="00203138" w:rsidP="00203138">
      <w:pPr>
        <w:pStyle w:val="TH"/>
        <w:ind w:left="567"/>
      </w:pPr>
      <w:r w:rsidRPr="005D72E7">
        <w:t>Table A.4.3.2B.2.3.8-1: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03138" w:rsidRPr="005D72E7" w14:paraId="09525C41"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0307812E" w14:textId="77777777" w:rsidR="00203138" w:rsidRPr="005D72E7" w:rsidRDefault="00203138" w:rsidP="00E9090C">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1F380F3" w14:textId="77777777" w:rsidR="00203138" w:rsidRPr="005D72E7" w:rsidRDefault="00203138" w:rsidP="00E9090C">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5A6CFD0" w14:textId="77777777" w:rsidR="00203138" w:rsidRPr="005D72E7" w:rsidRDefault="00203138" w:rsidP="00E9090C">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B7F0765" w14:textId="77777777" w:rsidR="00203138" w:rsidRPr="005D72E7" w:rsidRDefault="00203138" w:rsidP="00E9090C">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34BADAC" w14:textId="77777777" w:rsidR="00203138" w:rsidRPr="005D72E7" w:rsidRDefault="00203138" w:rsidP="00E9090C">
            <w:pPr>
              <w:pStyle w:val="TAH"/>
            </w:pPr>
            <w:r w:rsidRPr="005D72E7">
              <w:t>Comments</w:t>
            </w:r>
          </w:p>
        </w:tc>
      </w:tr>
      <w:tr w:rsidR="00203138" w:rsidRPr="005D72E7" w14:paraId="48FBCB33"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37A9E901" w14:textId="77777777" w:rsidR="00203138" w:rsidRPr="005D72E7" w:rsidRDefault="00203138" w:rsidP="00E9090C">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C5CAF76" w14:textId="77777777" w:rsidR="00203138" w:rsidRPr="005D72E7" w:rsidRDefault="00203138" w:rsidP="00E9090C">
            <w:pPr>
              <w:pStyle w:val="TAL"/>
            </w:pPr>
            <w:r w:rsidRPr="005D72E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5AC3FFD5" w14:textId="77777777" w:rsidR="00203138" w:rsidRPr="005D72E7" w:rsidRDefault="00203138" w:rsidP="00E9090C">
            <w:pPr>
              <w:pStyle w:val="TAC"/>
            </w:pPr>
            <w:r w:rsidRPr="005D72E7">
              <w:t>36.101, 5.6A.1</w:t>
            </w:r>
          </w:p>
          <w:p w14:paraId="2C3A7089"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8FC0FA9" w14:textId="77777777" w:rsidR="00203138" w:rsidRPr="005D72E7" w:rsidRDefault="00203138" w:rsidP="00E9090C">
            <w:pPr>
              <w:pStyle w:val="TAC"/>
            </w:pPr>
            <w:r w:rsidRPr="005D72E7">
              <w:t>pc_</w:t>
            </w:r>
            <w:r w:rsidRPr="005D72E7">
              <w:rPr>
                <w:lang w:eastAsia="zh-CN"/>
              </w:rPr>
              <w:t>D</w:t>
            </w:r>
            <w:r w:rsidRPr="005D72E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58F1A2B4" w14:textId="77777777" w:rsidR="00203138" w:rsidRPr="005D72E7" w:rsidRDefault="00203138" w:rsidP="00E9090C">
            <w:pPr>
              <w:pStyle w:val="TAL"/>
            </w:pPr>
          </w:p>
        </w:tc>
      </w:tr>
      <w:tr w:rsidR="00203138" w:rsidRPr="005D72E7" w14:paraId="60A9A0DB"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7EAF4E5F" w14:textId="77777777" w:rsidR="00203138" w:rsidRPr="005D72E7" w:rsidRDefault="00203138" w:rsidP="00E9090C">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265E9377" w14:textId="77777777" w:rsidR="00203138" w:rsidRPr="005D72E7" w:rsidRDefault="00203138" w:rsidP="00E9090C">
            <w:pPr>
              <w:pStyle w:val="TAL"/>
            </w:pPr>
            <w:r w:rsidRPr="005D72E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154C06F0" w14:textId="77777777" w:rsidR="00203138" w:rsidRPr="005D72E7" w:rsidRDefault="00203138" w:rsidP="00E9090C">
            <w:pPr>
              <w:pStyle w:val="TAC"/>
            </w:pPr>
            <w:r w:rsidRPr="005D72E7">
              <w:t>36.101, 5.6A.1</w:t>
            </w:r>
          </w:p>
          <w:p w14:paraId="20B2DC56"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8BB9D19" w14:textId="77777777" w:rsidR="00203138" w:rsidRPr="005D72E7" w:rsidRDefault="00203138" w:rsidP="00E9090C">
            <w:pPr>
              <w:pStyle w:val="TAC"/>
            </w:pPr>
            <w:r w:rsidRPr="005D72E7">
              <w:t>pc_</w:t>
            </w:r>
            <w:r w:rsidRPr="005D72E7">
              <w:rPr>
                <w:lang w:eastAsia="zh-CN"/>
              </w:rPr>
              <w:t>D</w:t>
            </w:r>
            <w:r w:rsidRPr="005D72E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208670FF" w14:textId="77777777" w:rsidR="00203138" w:rsidRPr="005D72E7" w:rsidRDefault="00203138" w:rsidP="00E9090C">
            <w:pPr>
              <w:pStyle w:val="TAL"/>
            </w:pPr>
          </w:p>
        </w:tc>
      </w:tr>
      <w:tr w:rsidR="00203138" w:rsidRPr="005D72E7" w14:paraId="356B8FF1"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668CD091" w14:textId="77777777" w:rsidR="00203138" w:rsidRPr="005D72E7" w:rsidRDefault="00203138" w:rsidP="00E9090C">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32A30CE" w14:textId="77777777" w:rsidR="00203138" w:rsidRPr="005D72E7" w:rsidRDefault="00203138" w:rsidP="00E9090C">
            <w:pPr>
              <w:pStyle w:val="TAL"/>
            </w:pPr>
            <w:r w:rsidRPr="005D72E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49F186A" w14:textId="77777777" w:rsidR="00203138" w:rsidRPr="005D72E7" w:rsidRDefault="00203138" w:rsidP="00E9090C">
            <w:pPr>
              <w:pStyle w:val="TAC"/>
            </w:pPr>
            <w:r w:rsidRPr="005D72E7">
              <w:t>36.101, 5.6A.1</w:t>
            </w:r>
          </w:p>
          <w:p w14:paraId="26788296"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836736E" w14:textId="77777777" w:rsidR="00203138" w:rsidRPr="005D72E7" w:rsidRDefault="00203138" w:rsidP="00E9090C">
            <w:pPr>
              <w:pStyle w:val="TAC"/>
            </w:pPr>
            <w:r w:rsidRPr="005D72E7">
              <w:t>pc_</w:t>
            </w:r>
            <w:r w:rsidRPr="005D72E7">
              <w:rPr>
                <w:lang w:eastAsia="zh-CN"/>
              </w:rPr>
              <w:t>D</w:t>
            </w:r>
            <w:r w:rsidRPr="005D72E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5BF732FA" w14:textId="77777777" w:rsidR="00203138" w:rsidRPr="005D72E7" w:rsidRDefault="00203138" w:rsidP="00E9090C">
            <w:pPr>
              <w:pStyle w:val="TAL"/>
            </w:pPr>
          </w:p>
        </w:tc>
      </w:tr>
      <w:tr w:rsidR="00203138" w:rsidRPr="005D72E7" w14:paraId="182011CD"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7A7DD256" w14:textId="77777777" w:rsidR="00203138" w:rsidRPr="005D72E7" w:rsidRDefault="00203138" w:rsidP="00E9090C">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FB1983" w14:textId="77777777" w:rsidR="00203138" w:rsidRPr="005D72E7" w:rsidRDefault="00203138" w:rsidP="00E9090C">
            <w:pPr>
              <w:pStyle w:val="TAL"/>
            </w:pPr>
            <w:r w:rsidRPr="005D72E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70EA291" w14:textId="77777777" w:rsidR="00203138" w:rsidRPr="005D72E7" w:rsidRDefault="00203138" w:rsidP="00E9090C">
            <w:pPr>
              <w:pStyle w:val="TAC"/>
            </w:pPr>
            <w:r w:rsidRPr="005D72E7">
              <w:t>36.101, 5.6A.1</w:t>
            </w:r>
          </w:p>
          <w:p w14:paraId="577F3E56"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78742C8" w14:textId="77777777" w:rsidR="00203138" w:rsidRPr="005D72E7" w:rsidRDefault="00203138" w:rsidP="00E9090C">
            <w:pPr>
              <w:pStyle w:val="TAC"/>
            </w:pPr>
            <w:r w:rsidRPr="005D72E7">
              <w:t>pc_</w:t>
            </w:r>
            <w:r w:rsidRPr="005D72E7">
              <w:rPr>
                <w:lang w:eastAsia="zh-CN"/>
              </w:rPr>
              <w:t>D</w:t>
            </w:r>
            <w:r w:rsidRPr="005D72E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2B19CED2" w14:textId="77777777" w:rsidR="00203138" w:rsidRPr="005D72E7" w:rsidRDefault="00203138" w:rsidP="00E9090C">
            <w:pPr>
              <w:pStyle w:val="TAL"/>
            </w:pPr>
          </w:p>
        </w:tc>
      </w:tr>
      <w:tr w:rsidR="00203138" w:rsidRPr="005D72E7" w14:paraId="3A365C07"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2157B234" w14:textId="77777777" w:rsidR="00203138" w:rsidRPr="005D72E7" w:rsidRDefault="00203138" w:rsidP="00E9090C">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3C5C285E" w14:textId="77777777" w:rsidR="00203138" w:rsidRPr="005D72E7" w:rsidRDefault="00203138" w:rsidP="00E9090C">
            <w:pPr>
              <w:pStyle w:val="TAL"/>
            </w:pPr>
            <w:r w:rsidRPr="005D72E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36856FD2" w14:textId="77777777" w:rsidR="00203138" w:rsidRPr="005D72E7" w:rsidRDefault="00203138" w:rsidP="00E9090C">
            <w:pPr>
              <w:pStyle w:val="TAC"/>
            </w:pPr>
            <w:r w:rsidRPr="005D72E7">
              <w:t>36.101, 5.6A.1</w:t>
            </w:r>
          </w:p>
          <w:p w14:paraId="381FA4AE"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0FD7570" w14:textId="77777777" w:rsidR="00203138" w:rsidRPr="005D72E7" w:rsidRDefault="00203138" w:rsidP="00E9090C">
            <w:pPr>
              <w:pStyle w:val="TAC"/>
            </w:pPr>
            <w:r w:rsidRPr="005D72E7">
              <w:t>pc_</w:t>
            </w:r>
            <w:r w:rsidRPr="005D72E7">
              <w:rPr>
                <w:lang w:eastAsia="zh-CN"/>
              </w:rPr>
              <w:t>D</w:t>
            </w:r>
            <w:r w:rsidRPr="005D72E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068F1572" w14:textId="77777777" w:rsidR="00203138" w:rsidRPr="005D72E7" w:rsidRDefault="00203138" w:rsidP="00E9090C">
            <w:pPr>
              <w:pStyle w:val="TAL"/>
            </w:pPr>
          </w:p>
        </w:tc>
      </w:tr>
      <w:tr w:rsidR="00203138" w:rsidRPr="005D72E7" w14:paraId="260C928A"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5275596D" w14:textId="77777777" w:rsidR="00203138" w:rsidRPr="005D72E7" w:rsidRDefault="00203138" w:rsidP="00E9090C">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7AF47F1D" w14:textId="77777777" w:rsidR="00203138" w:rsidRPr="005D72E7" w:rsidRDefault="00203138" w:rsidP="00E9090C">
            <w:pPr>
              <w:pStyle w:val="TAL"/>
            </w:pPr>
            <w:r w:rsidRPr="005D72E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10BD778B" w14:textId="77777777" w:rsidR="00203138" w:rsidRPr="005D72E7" w:rsidRDefault="00203138" w:rsidP="00E9090C">
            <w:pPr>
              <w:pStyle w:val="TAC"/>
            </w:pPr>
            <w:r w:rsidRPr="005D72E7">
              <w:t>36.101, 5.6A.1</w:t>
            </w:r>
          </w:p>
          <w:p w14:paraId="4F9FDAA6"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293F343" w14:textId="77777777" w:rsidR="00203138" w:rsidRPr="005D72E7" w:rsidRDefault="00203138" w:rsidP="00E9090C">
            <w:pPr>
              <w:pStyle w:val="TAC"/>
            </w:pPr>
            <w:r w:rsidRPr="005D72E7">
              <w:t>pc_</w:t>
            </w:r>
            <w:r w:rsidRPr="005D72E7">
              <w:rPr>
                <w:lang w:eastAsia="zh-CN"/>
              </w:rPr>
              <w:t>D</w:t>
            </w:r>
            <w:r w:rsidRPr="005D72E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40E82CD4" w14:textId="77777777" w:rsidR="00203138" w:rsidRPr="005D72E7" w:rsidRDefault="00203138" w:rsidP="00E9090C">
            <w:pPr>
              <w:pStyle w:val="TAL"/>
            </w:pPr>
          </w:p>
        </w:tc>
      </w:tr>
      <w:tr w:rsidR="00203138" w:rsidRPr="005D72E7" w14:paraId="51767BE8"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4B5E8396" w14:textId="77777777" w:rsidR="00203138" w:rsidRPr="005D72E7" w:rsidRDefault="00203138" w:rsidP="00E9090C">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3EAE7F7" w14:textId="77777777" w:rsidR="00203138" w:rsidRPr="005D72E7" w:rsidRDefault="00203138" w:rsidP="00E9090C">
            <w:pPr>
              <w:pStyle w:val="TAL"/>
            </w:pPr>
            <w:r w:rsidRPr="005D72E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65D1935E" w14:textId="77777777" w:rsidR="00203138" w:rsidRPr="005D72E7" w:rsidRDefault="00203138" w:rsidP="00E9090C">
            <w:pPr>
              <w:pStyle w:val="TAC"/>
            </w:pPr>
            <w:r w:rsidRPr="005D72E7">
              <w:t>36.101, 5.6A.1</w:t>
            </w:r>
          </w:p>
          <w:p w14:paraId="340F7689"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0432323" w14:textId="77777777" w:rsidR="00203138" w:rsidRPr="005D72E7" w:rsidRDefault="00203138" w:rsidP="00E9090C">
            <w:pPr>
              <w:pStyle w:val="TAC"/>
            </w:pPr>
            <w:r w:rsidRPr="005D72E7">
              <w:t>pc_</w:t>
            </w:r>
            <w:r w:rsidRPr="005D72E7">
              <w:rPr>
                <w:lang w:eastAsia="zh-CN"/>
              </w:rPr>
              <w:t>D</w:t>
            </w:r>
            <w:r w:rsidRPr="005D72E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3AA7C67D" w14:textId="77777777" w:rsidR="00203138" w:rsidRPr="005D72E7" w:rsidRDefault="00203138" w:rsidP="00E9090C">
            <w:pPr>
              <w:pStyle w:val="TAL"/>
            </w:pPr>
          </w:p>
        </w:tc>
      </w:tr>
      <w:tr w:rsidR="00203138" w:rsidRPr="005D72E7" w14:paraId="2D6FE915"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497C4C98" w14:textId="77777777" w:rsidR="00203138" w:rsidRPr="005D72E7" w:rsidRDefault="00203138" w:rsidP="00E9090C">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09350D7" w14:textId="77777777" w:rsidR="00203138" w:rsidRPr="005D72E7" w:rsidRDefault="00203138" w:rsidP="00E9090C">
            <w:pPr>
              <w:pStyle w:val="TAL"/>
            </w:pPr>
            <w:r w:rsidRPr="005D72E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6E9117FA" w14:textId="77777777" w:rsidR="00203138" w:rsidRPr="005D72E7" w:rsidRDefault="00203138" w:rsidP="00E9090C">
            <w:pPr>
              <w:pStyle w:val="TAC"/>
            </w:pPr>
            <w:r w:rsidRPr="005D72E7">
              <w:t>36.101, 5.6A.1</w:t>
            </w:r>
          </w:p>
          <w:p w14:paraId="4F51C3C9"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ED0DA80" w14:textId="77777777" w:rsidR="00203138" w:rsidRPr="005D72E7" w:rsidRDefault="00203138" w:rsidP="00E9090C">
            <w:pPr>
              <w:pStyle w:val="TAC"/>
            </w:pPr>
            <w:r w:rsidRPr="005D72E7">
              <w:t>pc_</w:t>
            </w:r>
            <w:r w:rsidRPr="005D72E7">
              <w:rPr>
                <w:lang w:eastAsia="zh-CN"/>
              </w:rPr>
              <w:t>D</w:t>
            </w:r>
            <w:r w:rsidRPr="005D72E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D5B2A3A" w14:textId="77777777" w:rsidR="00203138" w:rsidRPr="005D72E7" w:rsidRDefault="00203138" w:rsidP="00E9090C">
            <w:pPr>
              <w:pStyle w:val="TAL"/>
            </w:pPr>
          </w:p>
        </w:tc>
      </w:tr>
      <w:tr w:rsidR="00203138" w:rsidRPr="005D72E7" w14:paraId="173EEEF7"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394DA7C4" w14:textId="77777777" w:rsidR="00203138" w:rsidRPr="005D72E7" w:rsidRDefault="00203138" w:rsidP="00E9090C">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329DB93" w14:textId="77777777" w:rsidR="00203138" w:rsidRPr="005D72E7" w:rsidRDefault="00203138" w:rsidP="00E9090C">
            <w:pPr>
              <w:pStyle w:val="TAL"/>
            </w:pPr>
            <w:r w:rsidRPr="005D72E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27D97A49" w14:textId="77777777" w:rsidR="00203138" w:rsidRPr="005D72E7" w:rsidRDefault="00203138" w:rsidP="00E9090C">
            <w:pPr>
              <w:pStyle w:val="TAC"/>
            </w:pPr>
            <w:r w:rsidRPr="005D72E7">
              <w:t>36.101, 5.6A.1</w:t>
            </w:r>
          </w:p>
          <w:p w14:paraId="5D34FAF0"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48BC0C6" w14:textId="77777777" w:rsidR="00203138" w:rsidRPr="005D72E7" w:rsidRDefault="00203138" w:rsidP="00E9090C">
            <w:pPr>
              <w:pStyle w:val="TAC"/>
            </w:pPr>
            <w:r w:rsidRPr="005D72E7">
              <w:t>pc_</w:t>
            </w:r>
            <w:r w:rsidRPr="005D72E7">
              <w:rPr>
                <w:lang w:eastAsia="zh-CN"/>
              </w:rPr>
              <w:t>D</w:t>
            </w:r>
            <w:r w:rsidRPr="005D72E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106F41E0" w14:textId="77777777" w:rsidR="00203138" w:rsidRPr="005D72E7" w:rsidRDefault="00203138" w:rsidP="00E9090C">
            <w:pPr>
              <w:pStyle w:val="TAL"/>
            </w:pPr>
          </w:p>
        </w:tc>
      </w:tr>
      <w:tr w:rsidR="00203138" w:rsidRPr="005D72E7" w14:paraId="50822FD5"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6462433C" w14:textId="77777777" w:rsidR="00203138" w:rsidRPr="005D72E7" w:rsidRDefault="00203138" w:rsidP="00E9090C">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BA35E8" w14:textId="77777777" w:rsidR="00203138" w:rsidRPr="005D72E7" w:rsidRDefault="00203138" w:rsidP="00E9090C">
            <w:pPr>
              <w:pStyle w:val="TAL"/>
            </w:pPr>
            <w:r w:rsidRPr="005D72E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AB2C858" w14:textId="77777777" w:rsidR="00203138" w:rsidRPr="005D72E7" w:rsidRDefault="00203138" w:rsidP="00E9090C">
            <w:pPr>
              <w:pStyle w:val="TAC"/>
            </w:pPr>
            <w:r w:rsidRPr="005D72E7">
              <w:t>36.101, 5.6A.1</w:t>
            </w:r>
          </w:p>
          <w:p w14:paraId="07BCA141"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6A82E073" w14:textId="77777777" w:rsidR="00203138" w:rsidRPr="005D72E7" w:rsidRDefault="00203138" w:rsidP="00E9090C">
            <w:pPr>
              <w:pStyle w:val="TAC"/>
            </w:pPr>
            <w:r w:rsidRPr="005D72E7">
              <w:t>pc_</w:t>
            </w:r>
            <w:r w:rsidRPr="005D72E7">
              <w:rPr>
                <w:lang w:eastAsia="zh-CN"/>
              </w:rPr>
              <w:t>D</w:t>
            </w:r>
            <w:r w:rsidRPr="005D72E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39E99191" w14:textId="77777777" w:rsidR="00203138" w:rsidRPr="005D72E7" w:rsidRDefault="00203138" w:rsidP="00E9090C">
            <w:pPr>
              <w:pStyle w:val="TAL"/>
            </w:pPr>
          </w:p>
        </w:tc>
      </w:tr>
      <w:tr w:rsidR="00203138" w:rsidRPr="005D72E7" w14:paraId="18D7BBB0"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2D71D526" w14:textId="77777777" w:rsidR="00203138" w:rsidRPr="005D72E7" w:rsidRDefault="00203138" w:rsidP="00E9090C">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30AD352" w14:textId="77777777" w:rsidR="00203138" w:rsidRPr="005D72E7" w:rsidRDefault="00203138" w:rsidP="00E9090C">
            <w:pPr>
              <w:pStyle w:val="TAL"/>
            </w:pPr>
            <w:r w:rsidRPr="005D72E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5159B353" w14:textId="77777777" w:rsidR="00203138" w:rsidRPr="005D72E7" w:rsidRDefault="00203138" w:rsidP="00E9090C">
            <w:pPr>
              <w:pStyle w:val="TAC"/>
            </w:pPr>
            <w:r w:rsidRPr="005D72E7">
              <w:t>36.101, 5.6A.1</w:t>
            </w:r>
          </w:p>
          <w:p w14:paraId="79415C61"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B81F54A" w14:textId="77777777" w:rsidR="00203138" w:rsidRPr="005D72E7" w:rsidRDefault="00203138" w:rsidP="00E9090C">
            <w:pPr>
              <w:pStyle w:val="TAC"/>
            </w:pPr>
            <w:r w:rsidRPr="005D72E7">
              <w:t>pc_</w:t>
            </w:r>
            <w:r w:rsidRPr="005D72E7">
              <w:rPr>
                <w:lang w:eastAsia="zh-CN"/>
              </w:rPr>
              <w:t>D</w:t>
            </w:r>
            <w:r w:rsidRPr="005D72E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23AC020F" w14:textId="77777777" w:rsidR="00203138" w:rsidRPr="005D72E7" w:rsidRDefault="00203138" w:rsidP="00E9090C">
            <w:pPr>
              <w:pStyle w:val="TAL"/>
            </w:pPr>
          </w:p>
        </w:tc>
      </w:tr>
    </w:tbl>
    <w:p w14:paraId="2748184B" w14:textId="77777777" w:rsidR="00203138" w:rsidRPr="005D72E7" w:rsidRDefault="00203138" w:rsidP="00203138"/>
    <w:p w14:paraId="13D8C86B" w14:textId="77777777" w:rsidR="00203138" w:rsidRPr="005D72E7" w:rsidRDefault="00203138" w:rsidP="00203138">
      <w:pPr>
        <w:pStyle w:val="TH"/>
        <w:ind w:left="567"/>
      </w:pPr>
      <w:r w:rsidRPr="005D72E7">
        <w:lastRenderedPageBreak/>
        <w:t>Table A.4.3.2B.2.3.8-1a: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203138" w:rsidRPr="005D72E7" w14:paraId="187853A6"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7E8D7C2C" w14:textId="77777777" w:rsidR="00203138" w:rsidRPr="005D72E7" w:rsidRDefault="00203138" w:rsidP="00E9090C">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4E192E2" w14:textId="77777777" w:rsidR="00203138" w:rsidRPr="005D72E7" w:rsidRDefault="00203138" w:rsidP="00E9090C">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2CCC94FC" w14:textId="77777777" w:rsidR="00203138" w:rsidRPr="005D72E7" w:rsidRDefault="00203138" w:rsidP="00E9090C">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F7C59D2" w14:textId="77777777" w:rsidR="00203138" w:rsidRPr="005D72E7" w:rsidRDefault="00203138" w:rsidP="00E9090C">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08E91B3" w14:textId="77777777" w:rsidR="00203138" w:rsidRPr="005D72E7" w:rsidRDefault="00203138" w:rsidP="00E9090C">
            <w:pPr>
              <w:pStyle w:val="TAH"/>
            </w:pPr>
            <w:r w:rsidRPr="005D72E7">
              <w:t>Comments</w:t>
            </w:r>
          </w:p>
        </w:tc>
      </w:tr>
      <w:tr w:rsidR="00203138" w:rsidRPr="005D72E7" w14:paraId="2675FE00"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5B2DD60E" w14:textId="77777777" w:rsidR="00203138" w:rsidRPr="005D72E7" w:rsidRDefault="00203138" w:rsidP="00E9090C">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879AD42" w14:textId="77777777" w:rsidR="00203138" w:rsidRPr="005D72E7" w:rsidRDefault="00203138" w:rsidP="00E9090C">
            <w:pPr>
              <w:pStyle w:val="TAL"/>
            </w:pPr>
            <w:r w:rsidRPr="005D72E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3EF86C1B" w14:textId="77777777" w:rsidR="00203138" w:rsidRPr="005D72E7" w:rsidRDefault="00203138" w:rsidP="00E9090C">
            <w:pPr>
              <w:pStyle w:val="TAC"/>
            </w:pPr>
            <w:r w:rsidRPr="005D72E7">
              <w:t>36.101, 5.6A.1</w:t>
            </w:r>
          </w:p>
          <w:p w14:paraId="5B582B50"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60827E4B" w14:textId="77777777" w:rsidR="00203138" w:rsidRPr="005D72E7" w:rsidRDefault="00203138" w:rsidP="00E9090C">
            <w:pPr>
              <w:pStyle w:val="TAC"/>
              <w:rPr>
                <w:rFonts w:cs="Arial"/>
                <w:szCs w:val="18"/>
              </w:rPr>
            </w:pPr>
            <w:r w:rsidRPr="005D72E7">
              <w:t>pc_</w:t>
            </w:r>
            <w:r w:rsidRPr="005D72E7">
              <w:rPr>
                <w:lang w:eastAsia="zh-CN"/>
              </w:rPr>
              <w:t>U</w:t>
            </w:r>
            <w:r w:rsidRPr="005D72E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0933E21C" w14:textId="77777777" w:rsidR="00203138" w:rsidRPr="005D72E7" w:rsidRDefault="00203138" w:rsidP="00E9090C">
            <w:pPr>
              <w:pStyle w:val="TAL"/>
            </w:pPr>
          </w:p>
        </w:tc>
      </w:tr>
      <w:tr w:rsidR="00203138" w:rsidRPr="005D72E7" w14:paraId="4F6FED9B"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179E17D3" w14:textId="77777777" w:rsidR="00203138" w:rsidRPr="005D72E7" w:rsidRDefault="00203138" w:rsidP="00E9090C">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704BA9E" w14:textId="77777777" w:rsidR="00203138" w:rsidRPr="005D72E7" w:rsidRDefault="00203138" w:rsidP="00E9090C">
            <w:pPr>
              <w:pStyle w:val="TAL"/>
            </w:pPr>
            <w:r w:rsidRPr="005D72E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7B780561" w14:textId="77777777" w:rsidR="00203138" w:rsidRPr="005D72E7" w:rsidRDefault="00203138" w:rsidP="00E9090C">
            <w:pPr>
              <w:pStyle w:val="TAC"/>
            </w:pPr>
            <w:r w:rsidRPr="005D72E7">
              <w:t>36.101, 5.6A.1</w:t>
            </w:r>
          </w:p>
          <w:p w14:paraId="46734D1A"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061C9D1" w14:textId="77777777" w:rsidR="00203138" w:rsidRPr="005D72E7" w:rsidRDefault="00203138" w:rsidP="00E9090C">
            <w:pPr>
              <w:pStyle w:val="TAC"/>
            </w:pPr>
            <w:r w:rsidRPr="005D72E7">
              <w:t>pc_</w:t>
            </w:r>
            <w:r w:rsidRPr="005D72E7">
              <w:rPr>
                <w:lang w:eastAsia="zh-CN"/>
              </w:rPr>
              <w:t>U</w:t>
            </w:r>
            <w:r w:rsidRPr="005D72E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52883BEE" w14:textId="77777777" w:rsidR="00203138" w:rsidRPr="005D72E7" w:rsidRDefault="00203138" w:rsidP="00E9090C">
            <w:pPr>
              <w:pStyle w:val="TAL"/>
            </w:pPr>
          </w:p>
        </w:tc>
      </w:tr>
      <w:tr w:rsidR="00203138" w:rsidRPr="005D72E7" w14:paraId="207F07DE"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13FB2C7A" w14:textId="77777777" w:rsidR="00203138" w:rsidRPr="005D72E7" w:rsidRDefault="00203138" w:rsidP="00E9090C">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5E5FDA4" w14:textId="77777777" w:rsidR="00203138" w:rsidRPr="005D72E7" w:rsidRDefault="00203138" w:rsidP="00E9090C">
            <w:pPr>
              <w:pStyle w:val="TAL"/>
            </w:pPr>
            <w:r w:rsidRPr="005D72E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034054B3" w14:textId="77777777" w:rsidR="00203138" w:rsidRPr="005D72E7" w:rsidRDefault="00203138" w:rsidP="00E9090C">
            <w:pPr>
              <w:pStyle w:val="TAC"/>
            </w:pPr>
            <w:r w:rsidRPr="005D72E7">
              <w:t>36.101, 5.6A.1</w:t>
            </w:r>
          </w:p>
          <w:p w14:paraId="55FDFB84"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BA6E268" w14:textId="77777777" w:rsidR="00203138" w:rsidRPr="005D72E7" w:rsidRDefault="00203138" w:rsidP="00E9090C">
            <w:pPr>
              <w:pStyle w:val="TAC"/>
            </w:pPr>
            <w:r w:rsidRPr="005D72E7">
              <w:t>pc_</w:t>
            </w:r>
            <w:r w:rsidRPr="005D72E7">
              <w:rPr>
                <w:lang w:eastAsia="zh-CN"/>
              </w:rPr>
              <w:t>U</w:t>
            </w:r>
            <w:r w:rsidRPr="005D72E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1C486608" w14:textId="77777777" w:rsidR="00203138" w:rsidRPr="005D72E7" w:rsidRDefault="00203138" w:rsidP="00E9090C">
            <w:pPr>
              <w:pStyle w:val="TAL"/>
            </w:pPr>
          </w:p>
        </w:tc>
      </w:tr>
      <w:tr w:rsidR="00203138" w:rsidRPr="005D72E7" w14:paraId="50B01773"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445D83A6" w14:textId="77777777" w:rsidR="00203138" w:rsidRPr="005D72E7" w:rsidRDefault="00203138" w:rsidP="00E9090C">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2905364" w14:textId="77777777" w:rsidR="00203138" w:rsidRPr="005D72E7" w:rsidRDefault="00203138" w:rsidP="00E9090C">
            <w:pPr>
              <w:pStyle w:val="TAL"/>
            </w:pPr>
            <w:r w:rsidRPr="005D72E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5DC063D" w14:textId="77777777" w:rsidR="00203138" w:rsidRPr="005D72E7" w:rsidRDefault="00203138" w:rsidP="00E9090C">
            <w:pPr>
              <w:pStyle w:val="TAC"/>
            </w:pPr>
            <w:r w:rsidRPr="005D72E7">
              <w:t>36.101, 5.6A.1</w:t>
            </w:r>
          </w:p>
          <w:p w14:paraId="64E7FCA4"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2D41F68" w14:textId="77777777" w:rsidR="00203138" w:rsidRPr="005D72E7" w:rsidRDefault="00203138" w:rsidP="00E9090C">
            <w:pPr>
              <w:pStyle w:val="TAC"/>
            </w:pPr>
            <w:r w:rsidRPr="005D72E7">
              <w:t>pc_</w:t>
            </w:r>
            <w:r w:rsidRPr="005D72E7">
              <w:rPr>
                <w:lang w:eastAsia="zh-CN"/>
              </w:rPr>
              <w:t>U</w:t>
            </w:r>
            <w:r w:rsidRPr="005D72E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0EC5ADFA" w14:textId="77777777" w:rsidR="00203138" w:rsidRPr="005D72E7" w:rsidRDefault="00203138" w:rsidP="00E9090C">
            <w:pPr>
              <w:pStyle w:val="TAL"/>
            </w:pPr>
          </w:p>
        </w:tc>
      </w:tr>
      <w:tr w:rsidR="00203138" w:rsidRPr="005D72E7" w14:paraId="7E29EB3B"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0E80897F" w14:textId="77777777" w:rsidR="00203138" w:rsidRPr="005D72E7" w:rsidRDefault="00203138" w:rsidP="00E9090C">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74278422" w14:textId="77777777" w:rsidR="00203138" w:rsidRPr="005D72E7" w:rsidRDefault="00203138" w:rsidP="00E9090C">
            <w:pPr>
              <w:pStyle w:val="TAL"/>
            </w:pPr>
            <w:r w:rsidRPr="005D72E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2B04F2A1" w14:textId="77777777" w:rsidR="00203138" w:rsidRPr="005D72E7" w:rsidRDefault="00203138" w:rsidP="00E9090C">
            <w:pPr>
              <w:pStyle w:val="TAC"/>
            </w:pPr>
            <w:r w:rsidRPr="005D72E7">
              <w:t>36.101, 5.6A.1</w:t>
            </w:r>
          </w:p>
          <w:p w14:paraId="77DCE214"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6FDA0011" w14:textId="77777777" w:rsidR="00203138" w:rsidRPr="005D72E7" w:rsidRDefault="00203138" w:rsidP="00E9090C">
            <w:pPr>
              <w:pStyle w:val="TAC"/>
            </w:pPr>
            <w:r w:rsidRPr="005D72E7">
              <w:t>pc_</w:t>
            </w:r>
            <w:r w:rsidRPr="005D72E7">
              <w:rPr>
                <w:lang w:eastAsia="zh-CN"/>
              </w:rPr>
              <w:t>U</w:t>
            </w:r>
            <w:r w:rsidRPr="005D72E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19416E1C" w14:textId="77777777" w:rsidR="00203138" w:rsidRPr="005D72E7" w:rsidRDefault="00203138" w:rsidP="00E9090C">
            <w:pPr>
              <w:pStyle w:val="TAL"/>
            </w:pPr>
          </w:p>
        </w:tc>
      </w:tr>
      <w:tr w:rsidR="00203138" w:rsidRPr="005D72E7" w14:paraId="1669ADFE"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29322614" w14:textId="77777777" w:rsidR="00203138" w:rsidRPr="005D72E7" w:rsidRDefault="00203138" w:rsidP="00E9090C">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03EB999F" w14:textId="77777777" w:rsidR="00203138" w:rsidRPr="005D72E7" w:rsidRDefault="00203138" w:rsidP="00E9090C">
            <w:pPr>
              <w:pStyle w:val="TAL"/>
            </w:pPr>
            <w:r w:rsidRPr="005D72E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00711FC3" w14:textId="77777777" w:rsidR="00203138" w:rsidRPr="005D72E7" w:rsidRDefault="00203138" w:rsidP="00E9090C">
            <w:pPr>
              <w:pStyle w:val="TAC"/>
            </w:pPr>
            <w:r w:rsidRPr="005D72E7">
              <w:t>36.101, 5.6A.1</w:t>
            </w:r>
          </w:p>
          <w:p w14:paraId="0EDC3BC2"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1ED32A2" w14:textId="77777777" w:rsidR="00203138" w:rsidRPr="005D72E7" w:rsidRDefault="00203138" w:rsidP="00E9090C">
            <w:pPr>
              <w:pStyle w:val="TAC"/>
            </w:pPr>
            <w:r w:rsidRPr="005D72E7">
              <w:t>pc_</w:t>
            </w:r>
            <w:r w:rsidRPr="005D72E7">
              <w:rPr>
                <w:lang w:eastAsia="zh-CN"/>
              </w:rPr>
              <w:t>U</w:t>
            </w:r>
            <w:r w:rsidRPr="005D72E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3BC35D2" w14:textId="77777777" w:rsidR="00203138" w:rsidRPr="005D72E7" w:rsidRDefault="00203138" w:rsidP="00E9090C">
            <w:pPr>
              <w:pStyle w:val="TAL"/>
            </w:pPr>
          </w:p>
        </w:tc>
      </w:tr>
      <w:tr w:rsidR="00203138" w:rsidRPr="005D72E7" w14:paraId="46C305BB"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6F44AC55" w14:textId="77777777" w:rsidR="00203138" w:rsidRPr="005D72E7" w:rsidRDefault="00203138" w:rsidP="00E9090C">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8942886" w14:textId="77777777" w:rsidR="00203138" w:rsidRPr="005D72E7" w:rsidRDefault="00203138" w:rsidP="00E9090C">
            <w:pPr>
              <w:pStyle w:val="TAL"/>
            </w:pPr>
            <w:r w:rsidRPr="005D72E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26E36909" w14:textId="77777777" w:rsidR="00203138" w:rsidRPr="005D72E7" w:rsidRDefault="00203138" w:rsidP="00E9090C">
            <w:pPr>
              <w:pStyle w:val="TAC"/>
            </w:pPr>
            <w:r w:rsidRPr="005D72E7">
              <w:t>36.101, 5.6A.1</w:t>
            </w:r>
          </w:p>
          <w:p w14:paraId="7D413543"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9A557FB" w14:textId="77777777" w:rsidR="00203138" w:rsidRPr="005D72E7" w:rsidRDefault="00203138" w:rsidP="00E9090C">
            <w:pPr>
              <w:pStyle w:val="TAC"/>
            </w:pPr>
            <w:r w:rsidRPr="005D72E7">
              <w:t>pc_</w:t>
            </w:r>
            <w:r w:rsidRPr="005D72E7">
              <w:rPr>
                <w:lang w:eastAsia="zh-CN"/>
              </w:rPr>
              <w:t>U</w:t>
            </w:r>
            <w:r w:rsidRPr="005D72E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672D0FC6" w14:textId="77777777" w:rsidR="00203138" w:rsidRPr="005D72E7" w:rsidRDefault="00203138" w:rsidP="00E9090C">
            <w:pPr>
              <w:pStyle w:val="TAL"/>
            </w:pPr>
          </w:p>
        </w:tc>
      </w:tr>
      <w:tr w:rsidR="00203138" w:rsidRPr="005D72E7" w14:paraId="7BCB3C42"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42BFB8DD" w14:textId="77777777" w:rsidR="00203138" w:rsidRPr="005D72E7" w:rsidRDefault="00203138" w:rsidP="00E9090C">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5023DFA2" w14:textId="77777777" w:rsidR="00203138" w:rsidRPr="005D72E7" w:rsidRDefault="00203138" w:rsidP="00E9090C">
            <w:pPr>
              <w:pStyle w:val="TAL"/>
            </w:pPr>
            <w:r w:rsidRPr="005D72E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0B473288" w14:textId="77777777" w:rsidR="00203138" w:rsidRPr="005D72E7" w:rsidRDefault="00203138" w:rsidP="00E9090C">
            <w:pPr>
              <w:pStyle w:val="TAC"/>
            </w:pPr>
            <w:r w:rsidRPr="005D72E7">
              <w:t>36.101, 5.6A.1</w:t>
            </w:r>
          </w:p>
          <w:p w14:paraId="456A355E"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68E2633" w14:textId="77777777" w:rsidR="00203138" w:rsidRPr="005D72E7" w:rsidRDefault="00203138" w:rsidP="00E9090C">
            <w:pPr>
              <w:pStyle w:val="TAC"/>
            </w:pPr>
            <w:r w:rsidRPr="005D72E7">
              <w:t>pc_</w:t>
            </w:r>
            <w:r w:rsidRPr="005D72E7">
              <w:rPr>
                <w:lang w:eastAsia="zh-CN"/>
              </w:rPr>
              <w:t>U</w:t>
            </w:r>
            <w:r w:rsidRPr="005D72E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665C3E34" w14:textId="77777777" w:rsidR="00203138" w:rsidRPr="005D72E7" w:rsidRDefault="00203138" w:rsidP="00E9090C">
            <w:pPr>
              <w:pStyle w:val="TAL"/>
            </w:pPr>
          </w:p>
        </w:tc>
      </w:tr>
      <w:tr w:rsidR="00203138" w:rsidRPr="005D72E7" w14:paraId="0EE4DDA5" w14:textId="77777777" w:rsidTr="00E9090C">
        <w:trPr>
          <w:cantSplit/>
          <w:jc w:val="center"/>
        </w:trPr>
        <w:tc>
          <w:tcPr>
            <w:tcW w:w="612" w:type="dxa"/>
            <w:tcBorders>
              <w:top w:val="single" w:sz="4" w:space="0" w:color="auto"/>
              <w:left w:val="single" w:sz="4" w:space="0" w:color="auto"/>
              <w:bottom w:val="single" w:sz="4" w:space="0" w:color="auto"/>
              <w:right w:val="single" w:sz="4" w:space="0" w:color="auto"/>
            </w:tcBorders>
          </w:tcPr>
          <w:p w14:paraId="3ED3BB58" w14:textId="77777777" w:rsidR="00203138" w:rsidRPr="005D72E7" w:rsidRDefault="00203138" w:rsidP="00E9090C">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5BC6F31D" w14:textId="77777777" w:rsidR="00203138" w:rsidRPr="005D72E7" w:rsidRDefault="00203138" w:rsidP="00E9090C">
            <w:pPr>
              <w:pStyle w:val="TAL"/>
            </w:pPr>
            <w:r w:rsidRPr="005D72E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7A6978B2" w14:textId="77777777" w:rsidR="00203138" w:rsidRPr="005D72E7" w:rsidRDefault="00203138" w:rsidP="00E9090C">
            <w:pPr>
              <w:pStyle w:val="TAC"/>
            </w:pPr>
            <w:r w:rsidRPr="005D72E7">
              <w:t>36.101, 5.6A.1</w:t>
            </w:r>
          </w:p>
          <w:p w14:paraId="3B484AB6" w14:textId="77777777" w:rsidR="00203138" w:rsidRPr="005D72E7" w:rsidRDefault="00203138" w:rsidP="00E9090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F67004E" w14:textId="77777777" w:rsidR="00203138" w:rsidRPr="005D72E7" w:rsidRDefault="00203138" w:rsidP="00E9090C">
            <w:pPr>
              <w:pStyle w:val="TAC"/>
            </w:pPr>
            <w:r w:rsidRPr="005D72E7">
              <w:t>pc_</w:t>
            </w:r>
            <w:r w:rsidRPr="005D72E7">
              <w:rPr>
                <w:lang w:eastAsia="zh-CN"/>
              </w:rPr>
              <w:t>U</w:t>
            </w:r>
            <w:r w:rsidRPr="005D72E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0D83A886" w14:textId="77777777" w:rsidR="00203138" w:rsidRPr="005D72E7" w:rsidRDefault="00203138" w:rsidP="00E9090C">
            <w:pPr>
              <w:pStyle w:val="TAL"/>
            </w:pPr>
          </w:p>
        </w:tc>
      </w:tr>
    </w:tbl>
    <w:p w14:paraId="7D17C8EC" w14:textId="77777777" w:rsidR="00203138" w:rsidRPr="005D72E7" w:rsidRDefault="00203138" w:rsidP="00203138"/>
    <w:p w14:paraId="1483F89A" w14:textId="77777777" w:rsidR="00203138" w:rsidRPr="005D72E7" w:rsidRDefault="00203138" w:rsidP="00203138">
      <w:pPr>
        <w:pStyle w:val="TH"/>
        <w:ind w:left="567"/>
      </w:pPr>
      <w:r w:rsidRPr="005D72E7">
        <w:lastRenderedPageBreak/>
        <w:t>Table A.4.3.2B.2.3.8-2: Supported Inter-band EN-DC configurations including FR2 (four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203138" w:rsidRPr="005D72E7" w14:paraId="7B334418" w14:textId="77777777" w:rsidTr="00E9090C">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25E4F0F5" w14:textId="77777777" w:rsidR="00203138" w:rsidRPr="005D72E7" w:rsidRDefault="00203138" w:rsidP="00E9090C">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5AFCA5A5" w14:textId="77777777" w:rsidR="00203138" w:rsidRPr="005D72E7" w:rsidRDefault="00203138" w:rsidP="00E9090C">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96B7F16" w14:textId="77777777" w:rsidR="00203138" w:rsidRPr="005D72E7" w:rsidRDefault="00203138" w:rsidP="00E9090C">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F74829" w14:textId="77777777" w:rsidR="00203138" w:rsidRPr="005D72E7" w:rsidRDefault="00203138" w:rsidP="00E9090C">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8980636" w14:textId="77777777" w:rsidR="00203138" w:rsidRPr="005D72E7" w:rsidRDefault="00203138" w:rsidP="00E9090C">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203138" w:rsidRPr="005D72E7" w14:paraId="75B95DD8"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C83DEF" w14:textId="77777777" w:rsidR="00203138" w:rsidRPr="005D72E7" w:rsidRDefault="00203138" w:rsidP="00E9090C">
            <w:pPr>
              <w:pStyle w:val="TAL"/>
              <w:rPr>
                <w:rFonts w:eastAsia="PMingLiU"/>
                <w:lang w:eastAsia="ja-JP"/>
              </w:rPr>
            </w:pPr>
            <w:r w:rsidRPr="005D72E7">
              <w:t>DC_1A-3A-19A_n257A</w:t>
            </w:r>
          </w:p>
        </w:tc>
        <w:tc>
          <w:tcPr>
            <w:tcW w:w="629" w:type="pct"/>
            <w:tcBorders>
              <w:top w:val="single" w:sz="4" w:space="0" w:color="auto"/>
              <w:left w:val="single" w:sz="4" w:space="0" w:color="auto"/>
              <w:bottom w:val="single" w:sz="4" w:space="0" w:color="auto"/>
              <w:right w:val="single" w:sz="4" w:space="0" w:color="auto"/>
            </w:tcBorders>
          </w:tcPr>
          <w:p w14:paraId="34FCE559"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F753FB"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5DBD6A"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A3887AA" w14:textId="77777777" w:rsidR="00203138" w:rsidRPr="005D72E7" w:rsidRDefault="00203138" w:rsidP="00E9090C">
            <w:pPr>
              <w:keepNext/>
              <w:keepLines/>
              <w:spacing w:after="0"/>
              <w:jc w:val="center"/>
              <w:rPr>
                <w:rFonts w:ascii="Arial" w:eastAsia="PMingLiU" w:hAnsi="Arial"/>
                <w:sz w:val="18"/>
              </w:rPr>
            </w:pPr>
          </w:p>
        </w:tc>
      </w:tr>
      <w:tr w:rsidR="00203138" w:rsidRPr="005D72E7" w14:paraId="0A79F384"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52268C" w14:textId="77777777" w:rsidR="00203138" w:rsidRPr="005D72E7" w:rsidRDefault="00203138" w:rsidP="00E9090C">
            <w:pPr>
              <w:pStyle w:val="TAL"/>
              <w:rPr>
                <w:rFonts w:eastAsia="PMingLiU"/>
                <w:lang w:eastAsia="ja-JP"/>
              </w:rPr>
            </w:pPr>
            <w:r w:rsidRPr="005D72E7">
              <w:t>DC_1A-3A-21A_n257A</w:t>
            </w:r>
          </w:p>
        </w:tc>
        <w:tc>
          <w:tcPr>
            <w:tcW w:w="629" w:type="pct"/>
            <w:tcBorders>
              <w:top w:val="single" w:sz="4" w:space="0" w:color="auto"/>
              <w:left w:val="single" w:sz="4" w:space="0" w:color="auto"/>
              <w:bottom w:val="single" w:sz="4" w:space="0" w:color="auto"/>
              <w:right w:val="single" w:sz="4" w:space="0" w:color="auto"/>
            </w:tcBorders>
          </w:tcPr>
          <w:p w14:paraId="619DA518"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D37A8F"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11AEEC"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7047A9" w14:textId="77777777" w:rsidR="00203138" w:rsidRPr="005D72E7" w:rsidRDefault="00203138" w:rsidP="00E9090C">
            <w:pPr>
              <w:keepNext/>
              <w:keepLines/>
              <w:spacing w:after="0"/>
              <w:jc w:val="center"/>
              <w:rPr>
                <w:rFonts w:ascii="Arial" w:eastAsia="PMingLiU" w:hAnsi="Arial"/>
                <w:sz w:val="18"/>
              </w:rPr>
            </w:pPr>
          </w:p>
        </w:tc>
      </w:tr>
      <w:tr w:rsidR="00203138" w:rsidRPr="005D72E7" w14:paraId="487DBC60"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7FCF9F" w14:textId="77777777" w:rsidR="00203138" w:rsidRPr="005D72E7" w:rsidRDefault="00203138" w:rsidP="00E9090C">
            <w:pPr>
              <w:pStyle w:val="TAL"/>
              <w:rPr>
                <w:rFonts w:eastAsia="PMingLiU"/>
                <w:lang w:eastAsia="ja-JP"/>
              </w:rPr>
            </w:pPr>
            <w:r w:rsidRPr="005D72E7">
              <w:t>DC_1A-3A-42A_n257A</w:t>
            </w:r>
          </w:p>
        </w:tc>
        <w:tc>
          <w:tcPr>
            <w:tcW w:w="629" w:type="pct"/>
            <w:tcBorders>
              <w:top w:val="single" w:sz="4" w:space="0" w:color="auto"/>
              <w:left w:val="single" w:sz="4" w:space="0" w:color="auto"/>
              <w:bottom w:val="single" w:sz="4" w:space="0" w:color="auto"/>
              <w:right w:val="single" w:sz="4" w:space="0" w:color="auto"/>
            </w:tcBorders>
          </w:tcPr>
          <w:p w14:paraId="594CB0DF"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2A37FF"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B31B6F"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305D72" w14:textId="77777777" w:rsidR="00203138" w:rsidRPr="005D72E7" w:rsidRDefault="00203138" w:rsidP="00E9090C">
            <w:pPr>
              <w:keepNext/>
              <w:keepLines/>
              <w:spacing w:after="0"/>
              <w:jc w:val="center"/>
              <w:rPr>
                <w:rFonts w:ascii="Arial" w:eastAsia="PMingLiU" w:hAnsi="Arial"/>
                <w:sz w:val="18"/>
              </w:rPr>
            </w:pPr>
          </w:p>
        </w:tc>
      </w:tr>
      <w:tr w:rsidR="00203138" w:rsidRPr="005D72E7" w14:paraId="5F304E4A"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B0802D" w14:textId="77777777" w:rsidR="00203138" w:rsidRPr="005D72E7" w:rsidRDefault="00203138" w:rsidP="00E9090C">
            <w:pPr>
              <w:pStyle w:val="TAL"/>
              <w:rPr>
                <w:rFonts w:eastAsia="PMingLiU"/>
                <w:lang w:eastAsia="ja-JP"/>
              </w:rPr>
            </w:pPr>
            <w:r w:rsidRPr="005D72E7">
              <w:t>DC_1A-3A-42C_n257A</w:t>
            </w:r>
          </w:p>
        </w:tc>
        <w:tc>
          <w:tcPr>
            <w:tcW w:w="629" w:type="pct"/>
            <w:tcBorders>
              <w:top w:val="single" w:sz="4" w:space="0" w:color="auto"/>
              <w:left w:val="single" w:sz="4" w:space="0" w:color="auto"/>
              <w:bottom w:val="single" w:sz="4" w:space="0" w:color="auto"/>
              <w:right w:val="single" w:sz="4" w:space="0" w:color="auto"/>
            </w:tcBorders>
          </w:tcPr>
          <w:p w14:paraId="0031F4E6"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8CD806"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482810"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35B368" w14:textId="77777777" w:rsidR="00203138" w:rsidRPr="005D72E7" w:rsidRDefault="00203138" w:rsidP="00E9090C">
            <w:pPr>
              <w:keepNext/>
              <w:keepLines/>
              <w:spacing w:after="0"/>
              <w:jc w:val="center"/>
              <w:rPr>
                <w:rFonts w:ascii="Arial" w:eastAsia="PMingLiU" w:hAnsi="Arial"/>
                <w:sz w:val="18"/>
              </w:rPr>
            </w:pPr>
          </w:p>
        </w:tc>
      </w:tr>
      <w:tr w:rsidR="00203138" w:rsidRPr="005D72E7" w14:paraId="25D2007B"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38510B" w14:textId="77777777" w:rsidR="00203138" w:rsidRPr="005D72E7" w:rsidRDefault="00203138" w:rsidP="00E9090C">
            <w:pPr>
              <w:pStyle w:val="TAL"/>
              <w:rPr>
                <w:rFonts w:eastAsia="PMingLiU"/>
                <w:lang w:eastAsia="ja-JP"/>
              </w:rPr>
            </w:pPr>
            <w:r w:rsidRPr="005D72E7">
              <w:t>DC_1A-19A-21A_n257A</w:t>
            </w:r>
          </w:p>
        </w:tc>
        <w:tc>
          <w:tcPr>
            <w:tcW w:w="629" w:type="pct"/>
            <w:tcBorders>
              <w:top w:val="single" w:sz="4" w:space="0" w:color="auto"/>
              <w:left w:val="single" w:sz="4" w:space="0" w:color="auto"/>
              <w:bottom w:val="single" w:sz="4" w:space="0" w:color="auto"/>
              <w:right w:val="single" w:sz="4" w:space="0" w:color="auto"/>
            </w:tcBorders>
          </w:tcPr>
          <w:p w14:paraId="1A89EF16"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A5DB89"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E3E79E"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3971DD" w14:textId="77777777" w:rsidR="00203138" w:rsidRPr="005D72E7" w:rsidRDefault="00203138" w:rsidP="00E9090C">
            <w:pPr>
              <w:keepNext/>
              <w:keepLines/>
              <w:spacing w:after="0"/>
              <w:jc w:val="center"/>
              <w:rPr>
                <w:rFonts w:ascii="Arial" w:eastAsia="PMingLiU" w:hAnsi="Arial"/>
                <w:sz w:val="18"/>
              </w:rPr>
            </w:pPr>
          </w:p>
        </w:tc>
      </w:tr>
      <w:tr w:rsidR="00203138" w:rsidRPr="005D72E7" w14:paraId="5C18FECB"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693652" w14:textId="77777777" w:rsidR="00203138" w:rsidRPr="005D72E7" w:rsidRDefault="00203138" w:rsidP="00E9090C">
            <w:pPr>
              <w:pStyle w:val="TAL"/>
              <w:rPr>
                <w:rFonts w:eastAsia="PMingLiU"/>
                <w:lang w:eastAsia="ja-JP"/>
              </w:rPr>
            </w:pPr>
            <w:r w:rsidRPr="005D72E7">
              <w:t>DC_1A-19A-42A_n257A</w:t>
            </w:r>
          </w:p>
        </w:tc>
        <w:tc>
          <w:tcPr>
            <w:tcW w:w="629" w:type="pct"/>
            <w:tcBorders>
              <w:top w:val="single" w:sz="4" w:space="0" w:color="auto"/>
              <w:left w:val="single" w:sz="4" w:space="0" w:color="auto"/>
              <w:bottom w:val="single" w:sz="4" w:space="0" w:color="auto"/>
              <w:right w:val="single" w:sz="4" w:space="0" w:color="auto"/>
            </w:tcBorders>
          </w:tcPr>
          <w:p w14:paraId="53558DC7"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2CE8A8"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E634F3"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89FF6E" w14:textId="77777777" w:rsidR="00203138" w:rsidRPr="005D72E7" w:rsidRDefault="00203138" w:rsidP="00E9090C">
            <w:pPr>
              <w:keepNext/>
              <w:keepLines/>
              <w:spacing w:after="0"/>
              <w:jc w:val="center"/>
              <w:rPr>
                <w:rFonts w:ascii="Arial" w:eastAsia="PMingLiU" w:hAnsi="Arial"/>
                <w:sz w:val="18"/>
              </w:rPr>
            </w:pPr>
          </w:p>
        </w:tc>
      </w:tr>
      <w:tr w:rsidR="00203138" w:rsidRPr="005D72E7" w14:paraId="0966F0A0"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F397CC" w14:textId="77777777" w:rsidR="00203138" w:rsidRPr="005D72E7" w:rsidRDefault="00203138" w:rsidP="00E9090C">
            <w:pPr>
              <w:pStyle w:val="TAL"/>
              <w:rPr>
                <w:rFonts w:eastAsia="PMingLiU"/>
                <w:lang w:eastAsia="ja-JP"/>
              </w:rPr>
            </w:pPr>
            <w:r w:rsidRPr="005D72E7">
              <w:t>DC_1A-19A-42C_n257A</w:t>
            </w:r>
          </w:p>
        </w:tc>
        <w:tc>
          <w:tcPr>
            <w:tcW w:w="629" w:type="pct"/>
            <w:tcBorders>
              <w:top w:val="single" w:sz="4" w:space="0" w:color="auto"/>
              <w:left w:val="single" w:sz="4" w:space="0" w:color="auto"/>
              <w:bottom w:val="single" w:sz="4" w:space="0" w:color="auto"/>
              <w:right w:val="single" w:sz="4" w:space="0" w:color="auto"/>
            </w:tcBorders>
          </w:tcPr>
          <w:p w14:paraId="2D135616"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DA4FD3"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353695"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7BBF4E" w14:textId="77777777" w:rsidR="00203138" w:rsidRPr="005D72E7" w:rsidRDefault="00203138" w:rsidP="00E9090C">
            <w:pPr>
              <w:keepNext/>
              <w:keepLines/>
              <w:spacing w:after="0"/>
              <w:jc w:val="center"/>
              <w:rPr>
                <w:rFonts w:ascii="Arial" w:eastAsia="PMingLiU" w:hAnsi="Arial"/>
                <w:sz w:val="18"/>
              </w:rPr>
            </w:pPr>
          </w:p>
        </w:tc>
      </w:tr>
      <w:tr w:rsidR="00203138" w:rsidRPr="005D72E7" w14:paraId="69B048BE"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29E312" w14:textId="77777777" w:rsidR="00203138" w:rsidRPr="005D72E7" w:rsidRDefault="00203138" w:rsidP="00E9090C">
            <w:pPr>
              <w:pStyle w:val="TAL"/>
              <w:rPr>
                <w:rFonts w:eastAsia="PMingLiU"/>
                <w:lang w:eastAsia="ja-JP"/>
              </w:rPr>
            </w:pPr>
            <w:r w:rsidRPr="005D72E7">
              <w:t>DC_1A-21A-42A_n257A</w:t>
            </w:r>
          </w:p>
        </w:tc>
        <w:tc>
          <w:tcPr>
            <w:tcW w:w="629" w:type="pct"/>
            <w:tcBorders>
              <w:top w:val="single" w:sz="4" w:space="0" w:color="auto"/>
              <w:left w:val="single" w:sz="4" w:space="0" w:color="auto"/>
              <w:bottom w:val="single" w:sz="4" w:space="0" w:color="auto"/>
              <w:right w:val="single" w:sz="4" w:space="0" w:color="auto"/>
            </w:tcBorders>
          </w:tcPr>
          <w:p w14:paraId="5AF9052D"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486ECF"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CFBE69"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C8995C" w14:textId="77777777" w:rsidR="00203138" w:rsidRPr="005D72E7" w:rsidRDefault="00203138" w:rsidP="00E9090C">
            <w:pPr>
              <w:keepNext/>
              <w:keepLines/>
              <w:spacing w:after="0"/>
              <w:jc w:val="center"/>
              <w:rPr>
                <w:rFonts w:ascii="Arial" w:eastAsia="PMingLiU" w:hAnsi="Arial"/>
                <w:sz w:val="18"/>
              </w:rPr>
            </w:pPr>
          </w:p>
        </w:tc>
      </w:tr>
      <w:tr w:rsidR="00203138" w:rsidRPr="005D72E7" w14:paraId="1065F8B8"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E39790" w14:textId="77777777" w:rsidR="00203138" w:rsidRPr="005D72E7" w:rsidRDefault="00203138" w:rsidP="00E9090C">
            <w:pPr>
              <w:pStyle w:val="TAL"/>
              <w:rPr>
                <w:rFonts w:eastAsia="PMingLiU"/>
                <w:lang w:eastAsia="ja-JP"/>
              </w:rPr>
            </w:pPr>
            <w:r w:rsidRPr="005D72E7">
              <w:t>DC_1A-21A-42C_n257A</w:t>
            </w:r>
          </w:p>
        </w:tc>
        <w:tc>
          <w:tcPr>
            <w:tcW w:w="629" w:type="pct"/>
            <w:tcBorders>
              <w:top w:val="single" w:sz="4" w:space="0" w:color="auto"/>
              <w:left w:val="single" w:sz="4" w:space="0" w:color="auto"/>
              <w:bottom w:val="single" w:sz="4" w:space="0" w:color="auto"/>
              <w:right w:val="single" w:sz="4" w:space="0" w:color="auto"/>
            </w:tcBorders>
          </w:tcPr>
          <w:p w14:paraId="783A306C"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609984"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EE4793"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3CBE87" w14:textId="77777777" w:rsidR="00203138" w:rsidRPr="005D72E7" w:rsidRDefault="00203138" w:rsidP="00E9090C">
            <w:pPr>
              <w:keepNext/>
              <w:keepLines/>
              <w:spacing w:after="0"/>
              <w:jc w:val="center"/>
              <w:rPr>
                <w:rFonts w:ascii="Arial" w:eastAsia="PMingLiU" w:hAnsi="Arial"/>
                <w:sz w:val="18"/>
              </w:rPr>
            </w:pPr>
          </w:p>
        </w:tc>
      </w:tr>
      <w:tr w:rsidR="00203138" w:rsidRPr="005D72E7" w14:paraId="0E1701E3"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035CBF" w14:textId="77777777" w:rsidR="00203138" w:rsidRPr="005D72E7" w:rsidRDefault="00203138" w:rsidP="00E9090C">
            <w:pPr>
              <w:pStyle w:val="TAL"/>
              <w:rPr>
                <w:rFonts w:eastAsia="PMingLiU"/>
                <w:lang w:eastAsia="ja-JP"/>
              </w:rPr>
            </w:pPr>
            <w:r w:rsidRPr="005D72E7">
              <w:t>DC_3A-19A-21A_n257A</w:t>
            </w:r>
          </w:p>
        </w:tc>
        <w:tc>
          <w:tcPr>
            <w:tcW w:w="629" w:type="pct"/>
            <w:tcBorders>
              <w:top w:val="single" w:sz="4" w:space="0" w:color="auto"/>
              <w:left w:val="single" w:sz="4" w:space="0" w:color="auto"/>
              <w:bottom w:val="single" w:sz="4" w:space="0" w:color="auto"/>
              <w:right w:val="single" w:sz="4" w:space="0" w:color="auto"/>
            </w:tcBorders>
          </w:tcPr>
          <w:p w14:paraId="2309E42E"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83758D"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418EF2"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15A2E5" w14:textId="77777777" w:rsidR="00203138" w:rsidRPr="005D72E7" w:rsidRDefault="00203138" w:rsidP="00E9090C">
            <w:pPr>
              <w:keepNext/>
              <w:keepLines/>
              <w:spacing w:after="0"/>
              <w:jc w:val="center"/>
              <w:rPr>
                <w:rFonts w:ascii="Arial" w:eastAsia="PMingLiU" w:hAnsi="Arial"/>
                <w:sz w:val="18"/>
              </w:rPr>
            </w:pPr>
          </w:p>
        </w:tc>
      </w:tr>
      <w:tr w:rsidR="00203138" w:rsidRPr="005D72E7" w14:paraId="0BE97F8B"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B01B03" w14:textId="77777777" w:rsidR="00203138" w:rsidRPr="005D72E7" w:rsidRDefault="00203138" w:rsidP="00E9090C">
            <w:pPr>
              <w:pStyle w:val="TAL"/>
              <w:rPr>
                <w:rFonts w:eastAsia="PMingLiU"/>
                <w:lang w:eastAsia="ja-JP"/>
              </w:rPr>
            </w:pPr>
            <w:r w:rsidRPr="005D72E7">
              <w:t>DC_3A-19A-42A_n257A</w:t>
            </w:r>
          </w:p>
        </w:tc>
        <w:tc>
          <w:tcPr>
            <w:tcW w:w="629" w:type="pct"/>
            <w:tcBorders>
              <w:top w:val="single" w:sz="4" w:space="0" w:color="auto"/>
              <w:left w:val="single" w:sz="4" w:space="0" w:color="auto"/>
              <w:bottom w:val="single" w:sz="4" w:space="0" w:color="auto"/>
              <w:right w:val="single" w:sz="4" w:space="0" w:color="auto"/>
            </w:tcBorders>
          </w:tcPr>
          <w:p w14:paraId="360908C0"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3A16C3E"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C24CBB"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068357" w14:textId="77777777" w:rsidR="00203138" w:rsidRPr="005D72E7" w:rsidRDefault="00203138" w:rsidP="00E9090C">
            <w:pPr>
              <w:keepNext/>
              <w:keepLines/>
              <w:spacing w:after="0"/>
              <w:jc w:val="center"/>
              <w:rPr>
                <w:rFonts w:ascii="Arial" w:eastAsia="PMingLiU" w:hAnsi="Arial"/>
                <w:sz w:val="18"/>
              </w:rPr>
            </w:pPr>
          </w:p>
        </w:tc>
      </w:tr>
      <w:tr w:rsidR="00203138" w:rsidRPr="005D72E7" w14:paraId="2FD9A7E2"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CEB04B" w14:textId="77777777" w:rsidR="00203138" w:rsidRPr="005D72E7" w:rsidRDefault="00203138" w:rsidP="00E9090C">
            <w:pPr>
              <w:pStyle w:val="TAL"/>
              <w:rPr>
                <w:rFonts w:eastAsia="PMingLiU"/>
                <w:lang w:eastAsia="ja-JP"/>
              </w:rPr>
            </w:pPr>
            <w:r w:rsidRPr="005D72E7">
              <w:t>DC_3A-19A-42C_n257A</w:t>
            </w:r>
          </w:p>
        </w:tc>
        <w:tc>
          <w:tcPr>
            <w:tcW w:w="629" w:type="pct"/>
            <w:tcBorders>
              <w:top w:val="single" w:sz="4" w:space="0" w:color="auto"/>
              <w:left w:val="single" w:sz="4" w:space="0" w:color="auto"/>
              <w:bottom w:val="single" w:sz="4" w:space="0" w:color="auto"/>
              <w:right w:val="single" w:sz="4" w:space="0" w:color="auto"/>
            </w:tcBorders>
          </w:tcPr>
          <w:p w14:paraId="6F4DFAF2"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A0FD9E"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42E58DC"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13CE2F" w14:textId="77777777" w:rsidR="00203138" w:rsidRPr="005D72E7" w:rsidRDefault="00203138" w:rsidP="00E9090C">
            <w:pPr>
              <w:keepNext/>
              <w:keepLines/>
              <w:spacing w:after="0"/>
              <w:jc w:val="center"/>
              <w:rPr>
                <w:rFonts w:ascii="Arial" w:eastAsia="PMingLiU" w:hAnsi="Arial"/>
                <w:sz w:val="18"/>
              </w:rPr>
            </w:pPr>
          </w:p>
        </w:tc>
      </w:tr>
      <w:tr w:rsidR="00203138" w:rsidRPr="005D72E7" w14:paraId="34EFC1DE"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0A5587" w14:textId="77777777" w:rsidR="00203138" w:rsidRPr="005D72E7" w:rsidRDefault="00203138" w:rsidP="00E9090C">
            <w:pPr>
              <w:pStyle w:val="TAL"/>
              <w:rPr>
                <w:rFonts w:eastAsia="PMingLiU"/>
                <w:lang w:eastAsia="ja-JP"/>
              </w:rPr>
            </w:pPr>
            <w:r w:rsidRPr="005D72E7">
              <w:t>DC_3A-21A-42A_n257A</w:t>
            </w:r>
          </w:p>
        </w:tc>
        <w:tc>
          <w:tcPr>
            <w:tcW w:w="629" w:type="pct"/>
            <w:tcBorders>
              <w:top w:val="single" w:sz="4" w:space="0" w:color="auto"/>
              <w:left w:val="single" w:sz="4" w:space="0" w:color="auto"/>
              <w:bottom w:val="single" w:sz="4" w:space="0" w:color="auto"/>
              <w:right w:val="single" w:sz="4" w:space="0" w:color="auto"/>
            </w:tcBorders>
          </w:tcPr>
          <w:p w14:paraId="4380005F"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9B1EAC"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F45E02"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C77567" w14:textId="77777777" w:rsidR="00203138" w:rsidRPr="005D72E7" w:rsidRDefault="00203138" w:rsidP="00E9090C">
            <w:pPr>
              <w:keepNext/>
              <w:keepLines/>
              <w:spacing w:after="0"/>
              <w:jc w:val="center"/>
              <w:rPr>
                <w:rFonts w:ascii="Arial" w:eastAsia="PMingLiU" w:hAnsi="Arial"/>
                <w:sz w:val="18"/>
              </w:rPr>
            </w:pPr>
          </w:p>
        </w:tc>
      </w:tr>
      <w:tr w:rsidR="00203138" w:rsidRPr="005D72E7" w14:paraId="0215A799"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ED2621" w14:textId="77777777" w:rsidR="00203138" w:rsidRPr="005D72E7" w:rsidRDefault="00203138" w:rsidP="00E9090C">
            <w:pPr>
              <w:pStyle w:val="TAL"/>
              <w:rPr>
                <w:rFonts w:eastAsia="PMingLiU"/>
                <w:lang w:eastAsia="ja-JP"/>
              </w:rPr>
            </w:pPr>
            <w:r w:rsidRPr="005D72E7">
              <w:t>DC_3A-21A-42C_n257A</w:t>
            </w:r>
          </w:p>
        </w:tc>
        <w:tc>
          <w:tcPr>
            <w:tcW w:w="629" w:type="pct"/>
            <w:tcBorders>
              <w:top w:val="single" w:sz="4" w:space="0" w:color="auto"/>
              <w:left w:val="single" w:sz="4" w:space="0" w:color="auto"/>
              <w:bottom w:val="single" w:sz="4" w:space="0" w:color="auto"/>
              <w:right w:val="single" w:sz="4" w:space="0" w:color="auto"/>
            </w:tcBorders>
          </w:tcPr>
          <w:p w14:paraId="60DCC0F0"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E2A842"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5DA321"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447D079" w14:textId="77777777" w:rsidR="00203138" w:rsidRPr="005D72E7" w:rsidRDefault="00203138" w:rsidP="00E9090C">
            <w:pPr>
              <w:keepNext/>
              <w:keepLines/>
              <w:spacing w:after="0"/>
              <w:jc w:val="center"/>
              <w:rPr>
                <w:rFonts w:ascii="Arial" w:eastAsia="PMingLiU" w:hAnsi="Arial"/>
                <w:sz w:val="18"/>
              </w:rPr>
            </w:pPr>
          </w:p>
        </w:tc>
      </w:tr>
      <w:tr w:rsidR="00203138" w:rsidRPr="005D72E7" w14:paraId="76E29C88"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CB52F4" w14:textId="77777777" w:rsidR="00203138" w:rsidRPr="005D72E7" w:rsidRDefault="00203138" w:rsidP="00E9090C">
            <w:pPr>
              <w:pStyle w:val="TAL"/>
              <w:rPr>
                <w:rFonts w:eastAsia="PMingLiU"/>
                <w:lang w:eastAsia="ja-JP"/>
              </w:rPr>
            </w:pPr>
            <w:r w:rsidRPr="005D72E7">
              <w:t>DC_19A-21A-42A_n257A</w:t>
            </w:r>
          </w:p>
        </w:tc>
        <w:tc>
          <w:tcPr>
            <w:tcW w:w="629" w:type="pct"/>
            <w:tcBorders>
              <w:top w:val="single" w:sz="4" w:space="0" w:color="auto"/>
              <w:left w:val="single" w:sz="4" w:space="0" w:color="auto"/>
              <w:bottom w:val="single" w:sz="4" w:space="0" w:color="auto"/>
              <w:right w:val="single" w:sz="4" w:space="0" w:color="auto"/>
            </w:tcBorders>
          </w:tcPr>
          <w:p w14:paraId="7A3A2139"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197C99"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CDBAD9"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685D254" w14:textId="77777777" w:rsidR="00203138" w:rsidRPr="005D72E7" w:rsidRDefault="00203138" w:rsidP="00E9090C">
            <w:pPr>
              <w:keepNext/>
              <w:keepLines/>
              <w:spacing w:after="0"/>
              <w:jc w:val="center"/>
              <w:rPr>
                <w:rFonts w:ascii="Arial" w:eastAsia="PMingLiU" w:hAnsi="Arial"/>
                <w:sz w:val="18"/>
              </w:rPr>
            </w:pPr>
          </w:p>
        </w:tc>
      </w:tr>
      <w:tr w:rsidR="00203138" w:rsidRPr="005D72E7" w14:paraId="6BF827C0"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9BFA33" w14:textId="77777777" w:rsidR="00203138" w:rsidRPr="005D72E7" w:rsidRDefault="00203138" w:rsidP="00E9090C">
            <w:pPr>
              <w:pStyle w:val="TAL"/>
              <w:rPr>
                <w:rFonts w:eastAsia="PMingLiU"/>
                <w:lang w:eastAsia="ja-JP"/>
              </w:rPr>
            </w:pPr>
            <w:r w:rsidRPr="005D72E7">
              <w:t>DC_19A-21A-42C_n257A</w:t>
            </w:r>
          </w:p>
        </w:tc>
        <w:tc>
          <w:tcPr>
            <w:tcW w:w="629" w:type="pct"/>
            <w:tcBorders>
              <w:top w:val="single" w:sz="4" w:space="0" w:color="auto"/>
              <w:left w:val="single" w:sz="4" w:space="0" w:color="auto"/>
              <w:bottom w:val="single" w:sz="4" w:space="0" w:color="auto"/>
              <w:right w:val="single" w:sz="4" w:space="0" w:color="auto"/>
            </w:tcBorders>
          </w:tcPr>
          <w:p w14:paraId="70DA6CD6"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8E46C1"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3D1B14"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449440" w14:textId="77777777" w:rsidR="00203138" w:rsidRPr="005D72E7" w:rsidRDefault="00203138" w:rsidP="00E9090C">
            <w:pPr>
              <w:keepNext/>
              <w:keepLines/>
              <w:spacing w:after="0"/>
              <w:jc w:val="center"/>
              <w:rPr>
                <w:rFonts w:ascii="Arial" w:eastAsia="PMingLiU" w:hAnsi="Arial"/>
                <w:sz w:val="18"/>
              </w:rPr>
            </w:pPr>
          </w:p>
        </w:tc>
      </w:tr>
      <w:tr w:rsidR="00203138" w:rsidRPr="005D72E7" w14:paraId="36B84C00"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19DC0D" w14:textId="77777777" w:rsidR="00203138" w:rsidRPr="005D72E7" w:rsidRDefault="00203138" w:rsidP="00E9090C">
            <w:pPr>
              <w:pStyle w:val="TAL"/>
              <w:rPr>
                <w:rFonts w:eastAsia="PMingLiU"/>
                <w:lang w:eastAsia="ja-JP"/>
              </w:rPr>
            </w:pPr>
            <w:r w:rsidRPr="005D72E7">
              <w:t>DC_1A-3A-19A_n257G</w:t>
            </w:r>
          </w:p>
        </w:tc>
        <w:tc>
          <w:tcPr>
            <w:tcW w:w="629" w:type="pct"/>
            <w:tcBorders>
              <w:top w:val="single" w:sz="4" w:space="0" w:color="auto"/>
              <w:left w:val="single" w:sz="4" w:space="0" w:color="auto"/>
              <w:bottom w:val="single" w:sz="4" w:space="0" w:color="auto"/>
              <w:right w:val="single" w:sz="4" w:space="0" w:color="auto"/>
            </w:tcBorders>
          </w:tcPr>
          <w:p w14:paraId="3D1B9665"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66578F4"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DE27CB"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A979F4" w14:textId="77777777" w:rsidR="00203138" w:rsidRPr="005D72E7" w:rsidRDefault="00203138" w:rsidP="00E9090C">
            <w:pPr>
              <w:keepNext/>
              <w:keepLines/>
              <w:spacing w:after="0"/>
              <w:jc w:val="center"/>
              <w:rPr>
                <w:rFonts w:ascii="Arial" w:eastAsia="PMingLiU" w:hAnsi="Arial"/>
                <w:sz w:val="18"/>
              </w:rPr>
            </w:pPr>
          </w:p>
        </w:tc>
      </w:tr>
      <w:tr w:rsidR="00203138" w:rsidRPr="005D72E7" w14:paraId="6F3C233F"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4864FB" w14:textId="77777777" w:rsidR="00203138" w:rsidRPr="005D72E7" w:rsidRDefault="00203138" w:rsidP="00E9090C">
            <w:pPr>
              <w:pStyle w:val="TAL"/>
              <w:rPr>
                <w:rFonts w:eastAsia="PMingLiU"/>
                <w:lang w:eastAsia="ja-JP"/>
              </w:rPr>
            </w:pPr>
            <w:r w:rsidRPr="005D72E7">
              <w:t>DC_1A-3A-19A_n257H</w:t>
            </w:r>
          </w:p>
        </w:tc>
        <w:tc>
          <w:tcPr>
            <w:tcW w:w="629" w:type="pct"/>
            <w:tcBorders>
              <w:top w:val="single" w:sz="4" w:space="0" w:color="auto"/>
              <w:left w:val="single" w:sz="4" w:space="0" w:color="auto"/>
              <w:bottom w:val="single" w:sz="4" w:space="0" w:color="auto"/>
              <w:right w:val="single" w:sz="4" w:space="0" w:color="auto"/>
            </w:tcBorders>
          </w:tcPr>
          <w:p w14:paraId="0F56C7E1"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3EBC49"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CA032D"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E8BA35" w14:textId="77777777" w:rsidR="00203138" w:rsidRPr="005D72E7" w:rsidRDefault="00203138" w:rsidP="00E9090C">
            <w:pPr>
              <w:keepNext/>
              <w:keepLines/>
              <w:spacing w:after="0"/>
              <w:jc w:val="center"/>
              <w:rPr>
                <w:rFonts w:ascii="Arial" w:eastAsia="PMingLiU" w:hAnsi="Arial"/>
                <w:sz w:val="18"/>
              </w:rPr>
            </w:pPr>
          </w:p>
        </w:tc>
      </w:tr>
      <w:tr w:rsidR="00203138" w:rsidRPr="005D72E7" w14:paraId="77CE2749"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21173A" w14:textId="77777777" w:rsidR="00203138" w:rsidRPr="005D72E7" w:rsidRDefault="00203138" w:rsidP="00E9090C">
            <w:pPr>
              <w:pStyle w:val="TAL"/>
              <w:rPr>
                <w:rFonts w:eastAsia="PMingLiU"/>
                <w:lang w:eastAsia="ja-JP"/>
              </w:rPr>
            </w:pPr>
            <w:r w:rsidRPr="005D72E7">
              <w:t>DC_1A-3A-19A_n257I</w:t>
            </w:r>
          </w:p>
        </w:tc>
        <w:tc>
          <w:tcPr>
            <w:tcW w:w="629" w:type="pct"/>
            <w:tcBorders>
              <w:top w:val="single" w:sz="4" w:space="0" w:color="auto"/>
              <w:left w:val="single" w:sz="4" w:space="0" w:color="auto"/>
              <w:bottom w:val="single" w:sz="4" w:space="0" w:color="auto"/>
              <w:right w:val="single" w:sz="4" w:space="0" w:color="auto"/>
            </w:tcBorders>
          </w:tcPr>
          <w:p w14:paraId="1D850947"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C1B05A"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973215"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690AC0" w14:textId="77777777" w:rsidR="00203138" w:rsidRPr="005D72E7" w:rsidRDefault="00203138" w:rsidP="00E9090C">
            <w:pPr>
              <w:keepNext/>
              <w:keepLines/>
              <w:spacing w:after="0"/>
              <w:jc w:val="center"/>
              <w:rPr>
                <w:rFonts w:ascii="Arial" w:eastAsia="PMingLiU" w:hAnsi="Arial"/>
                <w:sz w:val="18"/>
              </w:rPr>
            </w:pPr>
          </w:p>
        </w:tc>
      </w:tr>
      <w:tr w:rsidR="00203138" w:rsidRPr="005D72E7" w14:paraId="20E56105"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C61CEC" w14:textId="77777777" w:rsidR="00203138" w:rsidRPr="005D72E7" w:rsidRDefault="00203138" w:rsidP="00E9090C">
            <w:pPr>
              <w:pStyle w:val="TAL"/>
              <w:rPr>
                <w:rFonts w:eastAsia="PMingLiU"/>
                <w:lang w:eastAsia="ja-JP"/>
              </w:rPr>
            </w:pPr>
            <w:r w:rsidRPr="005D72E7">
              <w:t>DC_1A-3A-21A_n257G</w:t>
            </w:r>
          </w:p>
        </w:tc>
        <w:tc>
          <w:tcPr>
            <w:tcW w:w="629" w:type="pct"/>
            <w:tcBorders>
              <w:top w:val="single" w:sz="4" w:space="0" w:color="auto"/>
              <w:left w:val="single" w:sz="4" w:space="0" w:color="auto"/>
              <w:bottom w:val="single" w:sz="4" w:space="0" w:color="auto"/>
              <w:right w:val="single" w:sz="4" w:space="0" w:color="auto"/>
            </w:tcBorders>
          </w:tcPr>
          <w:p w14:paraId="5D5057E2"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48643F"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3ABB59"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3225EA" w14:textId="77777777" w:rsidR="00203138" w:rsidRPr="005D72E7" w:rsidRDefault="00203138" w:rsidP="00E9090C">
            <w:pPr>
              <w:keepNext/>
              <w:keepLines/>
              <w:spacing w:after="0"/>
              <w:jc w:val="center"/>
              <w:rPr>
                <w:rFonts w:ascii="Arial" w:eastAsia="PMingLiU" w:hAnsi="Arial"/>
                <w:sz w:val="18"/>
              </w:rPr>
            </w:pPr>
          </w:p>
        </w:tc>
      </w:tr>
      <w:tr w:rsidR="00203138" w:rsidRPr="005D72E7" w14:paraId="7B7764DA"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C7BC95" w14:textId="77777777" w:rsidR="00203138" w:rsidRPr="005D72E7" w:rsidRDefault="00203138" w:rsidP="00E9090C">
            <w:pPr>
              <w:pStyle w:val="TAL"/>
              <w:rPr>
                <w:rFonts w:eastAsia="PMingLiU"/>
                <w:lang w:eastAsia="ja-JP"/>
              </w:rPr>
            </w:pPr>
            <w:r w:rsidRPr="005D72E7">
              <w:t>DC_1A-3A-21A_n257H</w:t>
            </w:r>
          </w:p>
        </w:tc>
        <w:tc>
          <w:tcPr>
            <w:tcW w:w="629" w:type="pct"/>
            <w:tcBorders>
              <w:top w:val="single" w:sz="4" w:space="0" w:color="auto"/>
              <w:left w:val="single" w:sz="4" w:space="0" w:color="auto"/>
              <w:bottom w:val="single" w:sz="4" w:space="0" w:color="auto"/>
              <w:right w:val="single" w:sz="4" w:space="0" w:color="auto"/>
            </w:tcBorders>
          </w:tcPr>
          <w:p w14:paraId="7B9A69B5"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D62CD4"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82A665"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364164" w14:textId="77777777" w:rsidR="00203138" w:rsidRPr="005D72E7" w:rsidRDefault="00203138" w:rsidP="00E9090C">
            <w:pPr>
              <w:keepNext/>
              <w:keepLines/>
              <w:spacing w:after="0"/>
              <w:jc w:val="center"/>
              <w:rPr>
                <w:rFonts w:ascii="Arial" w:eastAsia="PMingLiU" w:hAnsi="Arial"/>
                <w:sz w:val="18"/>
              </w:rPr>
            </w:pPr>
          </w:p>
        </w:tc>
      </w:tr>
      <w:tr w:rsidR="00203138" w:rsidRPr="005D72E7" w14:paraId="7019853E"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6502FF" w14:textId="77777777" w:rsidR="00203138" w:rsidRPr="005D72E7" w:rsidRDefault="00203138" w:rsidP="00E9090C">
            <w:pPr>
              <w:pStyle w:val="TAL"/>
              <w:rPr>
                <w:rFonts w:eastAsia="PMingLiU"/>
                <w:lang w:eastAsia="ja-JP"/>
              </w:rPr>
            </w:pPr>
            <w:r w:rsidRPr="005D72E7">
              <w:t>DC_1A-3A-21A_n257I</w:t>
            </w:r>
          </w:p>
        </w:tc>
        <w:tc>
          <w:tcPr>
            <w:tcW w:w="629" w:type="pct"/>
            <w:tcBorders>
              <w:top w:val="single" w:sz="4" w:space="0" w:color="auto"/>
              <w:left w:val="single" w:sz="4" w:space="0" w:color="auto"/>
              <w:bottom w:val="single" w:sz="4" w:space="0" w:color="auto"/>
              <w:right w:val="single" w:sz="4" w:space="0" w:color="auto"/>
            </w:tcBorders>
          </w:tcPr>
          <w:p w14:paraId="7430B797"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001C96"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555C5D"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C54CA1" w14:textId="77777777" w:rsidR="00203138" w:rsidRPr="005D72E7" w:rsidRDefault="00203138" w:rsidP="00E9090C">
            <w:pPr>
              <w:keepNext/>
              <w:keepLines/>
              <w:spacing w:after="0"/>
              <w:jc w:val="center"/>
              <w:rPr>
                <w:rFonts w:ascii="Arial" w:eastAsia="PMingLiU" w:hAnsi="Arial"/>
                <w:sz w:val="18"/>
              </w:rPr>
            </w:pPr>
          </w:p>
        </w:tc>
      </w:tr>
      <w:tr w:rsidR="00203138" w:rsidRPr="005D72E7" w14:paraId="60E461D7"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E1983AD" w14:textId="77777777" w:rsidR="00203138" w:rsidRPr="005D72E7" w:rsidRDefault="00203138" w:rsidP="00E9090C">
            <w:pPr>
              <w:pStyle w:val="TAL"/>
              <w:rPr>
                <w:rFonts w:eastAsia="PMingLiU"/>
                <w:lang w:eastAsia="ja-JP"/>
              </w:rPr>
            </w:pPr>
            <w:r w:rsidRPr="005D72E7">
              <w:t>DC_1A-3A-42A_n257G</w:t>
            </w:r>
          </w:p>
        </w:tc>
        <w:tc>
          <w:tcPr>
            <w:tcW w:w="629" w:type="pct"/>
            <w:tcBorders>
              <w:top w:val="single" w:sz="4" w:space="0" w:color="auto"/>
              <w:left w:val="single" w:sz="4" w:space="0" w:color="auto"/>
              <w:bottom w:val="single" w:sz="4" w:space="0" w:color="auto"/>
              <w:right w:val="single" w:sz="4" w:space="0" w:color="auto"/>
            </w:tcBorders>
          </w:tcPr>
          <w:p w14:paraId="53DD49E8"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B691CC0"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80D8ED"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0EDA94" w14:textId="77777777" w:rsidR="00203138" w:rsidRPr="005D72E7" w:rsidRDefault="00203138" w:rsidP="00E9090C">
            <w:pPr>
              <w:keepNext/>
              <w:keepLines/>
              <w:spacing w:after="0"/>
              <w:jc w:val="center"/>
              <w:rPr>
                <w:rFonts w:ascii="Arial" w:eastAsia="PMingLiU" w:hAnsi="Arial"/>
                <w:sz w:val="18"/>
              </w:rPr>
            </w:pPr>
          </w:p>
        </w:tc>
      </w:tr>
      <w:tr w:rsidR="00203138" w:rsidRPr="005D72E7" w14:paraId="30F8AB67"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8A5B89" w14:textId="77777777" w:rsidR="00203138" w:rsidRPr="005D72E7" w:rsidRDefault="00203138" w:rsidP="00E9090C">
            <w:pPr>
              <w:pStyle w:val="TAL"/>
            </w:pPr>
            <w:r w:rsidRPr="005D72E7">
              <w:t>DC_1A-3A-42A_n257H</w:t>
            </w:r>
          </w:p>
        </w:tc>
        <w:tc>
          <w:tcPr>
            <w:tcW w:w="629" w:type="pct"/>
            <w:tcBorders>
              <w:top w:val="single" w:sz="4" w:space="0" w:color="auto"/>
              <w:left w:val="single" w:sz="4" w:space="0" w:color="auto"/>
              <w:bottom w:val="single" w:sz="4" w:space="0" w:color="auto"/>
              <w:right w:val="single" w:sz="4" w:space="0" w:color="auto"/>
            </w:tcBorders>
          </w:tcPr>
          <w:p w14:paraId="3AE655DC"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78B084"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187863"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CF7643" w14:textId="77777777" w:rsidR="00203138" w:rsidRPr="005D72E7" w:rsidRDefault="00203138" w:rsidP="00E9090C">
            <w:pPr>
              <w:keepNext/>
              <w:keepLines/>
              <w:spacing w:after="0"/>
              <w:jc w:val="center"/>
              <w:rPr>
                <w:rFonts w:ascii="Arial" w:eastAsia="PMingLiU" w:hAnsi="Arial"/>
                <w:sz w:val="18"/>
              </w:rPr>
            </w:pPr>
          </w:p>
        </w:tc>
      </w:tr>
      <w:tr w:rsidR="00203138" w:rsidRPr="005D72E7" w14:paraId="73280FBA"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D457B2" w14:textId="77777777" w:rsidR="00203138" w:rsidRPr="005D72E7" w:rsidRDefault="00203138" w:rsidP="00E9090C">
            <w:pPr>
              <w:pStyle w:val="TAL"/>
            </w:pPr>
            <w:r w:rsidRPr="005D72E7">
              <w:t>DC_1A-3A-42A_n257I</w:t>
            </w:r>
          </w:p>
        </w:tc>
        <w:tc>
          <w:tcPr>
            <w:tcW w:w="629" w:type="pct"/>
            <w:tcBorders>
              <w:top w:val="single" w:sz="4" w:space="0" w:color="auto"/>
              <w:left w:val="single" w:sz="4" w:space="0" w:color="auto"/>
              <w:bottom w:val="single" w:sz="4" w:space="0" w:color="auto"/>
              <w:right w:val="single" w:sz="4" w:space="0" w:color="auto"/>
            </w:tcBorders>
          </w:tcPr>
          <w:p w14:paraId="43353A3B"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C07B8DB"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4B9813"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160E1C" w14:textId="77777777" w:rsidR="00203138" w:rsidRPr="005D72E7" w:rsidRDefault="00203138" w:rsidP="00E9090C">
            <w:pPr>
              <w:keepNext/>
              <w:keepLines/>
              <w:spacing w:after="0"/>
              <w:jc w:val="center"/>
              <w:rPr>
                <w:rFonts w:ascii="Arial" w:eastAsia="PMingLiU" w:hAnsi="Arial"/>
                <w:sz w:val="18"/>
              </w:rPr>
            </w:pPr>
          </w:p>
        </w:tc>
      </w:tr>
      <w:tr w:rsidR="00203138" w:rsidRPr="005D72E7" w14:paraId="536D3375"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F03E51" w14:textId="77777777" w:rsidR="00203138" w:rsidRPr="005D72E7" w:rsidRDefault="00203138" w:rsidP="00E9090C">
            <w:pPr>
              <w:pStyle w:val="TAL"/>
            </w:pPr>
            <w:r w:rsidRPr="005D72E7">
              <w:t>DC_1A-3A-42C_n257G</w:t>
            </w:r>
          </w:p>
        </w:tc>
        <w:tc>
          <w:tcPr>
            <w:tcW w:w="629" w:type="pct"/>
            <w:tcBorders>
              <w:top w:val="single" w:sz="4" w:space="0" w:color="auto"/>
              <w:left w:val="single" w:sz="4" w:space="0" w:color="auto"/>
              <w:bottom w:val="single" w:sz="4" w:space="0" w:color="auto"/>
              <w:right w:val="single" w:sz="4" w:space="0" w:color="auto"/>
            </w:tcBorders>
          </w:tcPr>
          <w:p w14:paraId="35938B0F"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84A8BEC"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E6D5E4"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A88117" w14:textId="77777777" w:rsidR="00203138" w:rsidRPr="005D72E7" w:rsidRDefault="00203138" w:rsidP="00E9090C">
            <w:pPr>
              <w:keepNext/>
              <w:keepLines/>
              <w:spacing w:after="0"/>
              <w:jc w:val="center"/>
              <w:rPr>
                <w:rFonts w:ascii="Arial" w:eastAsia="PMingLiU" w:hAnsi="Arial"/>
                <w:sz w:val="18"/>
              </w:rPr>
            </w:pPr>
          </w:p>
        </w:tc>
      </w:tr>
      <w:tr w:rsidR="00203138" w:rsidRPr="005D72E7" w14:paraId="2009834B"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5C031F" w14:textId="77777777" w:rsidR="00203138" w:rsidRPr="005D72E7" w:rsidRDefault="00203138" w:rsidP="00E9090C">
            <w:pPr>
              <w:pStyle w:val="TAL"/>
            </w:pPr>
            <w:r w:rsidRPr="005D72E7">
              <w:t>DC_1A-3A-42C_n257H</w:t>
            </w:r>
          </w:p>
        </w:tc>
        <w:tc>
          <w:tcPr>
            <w:tcW w:w="629" w:type="pct"/>
            <w:tcBorders>
              <w:top w:val="single" w:sz="4" w:space="0" w:color="auto"/>
              <w:left w:val="single" w:sz="4" w:space="0" w:color="auto"/>
              <w:bottom w:val="single" w:sz="4" w:space="0" w:color="auto"/>
              <w:right w:val="single" w:sz="4" w:space="0" w:color="auto"/>
            </w:tcBorders>
          </w:tcPr>
          <w:p w14:paraId="27F07A27"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F8B055B"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595013"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619E7A" w14:textId="77777777" w:rsidR="00203138" w:rsidRPr="005D72E7" w:rsidRDefault="00203138" w:rsidP="00E9090C">
            <w:pPr>
              <w:keepNext/>
              <w:keepLines/>
              <w:spacing w:after="0"/>
              <w:jc w:val="center"/>
              <w:rPr>
                <w:rFonts w:ascii="Arial" w:eastAsia="PMingLiU" w:hAnsi="Arial"/>
                <w:sz w:val="18"/>
              </w:rPr>
            </w:pPr>
          </w:p>
        </w:tc>
      </w:tr>
      <w:tr w:rsidR="00203138" w:rsidRPr="005D72E7" w14:paraId="346ADA36"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FE86F9" w14:textId="77777777" w:rsidR="00203138" w:rsidRPr="005D72E7" w:rsidRDefault="00203138" w:rsidP="00E9090C">
            <w:pPr>
              <w:pStyle w:val="TAL"/>
            </w:pPr>
            <w:r w:rsidRPr="005D72E7">
              <w:t>DC_1A-3A-42C_n257I</w:t>
            </w:r>
          </w:p>
        </w:tc>
        <w:tc>
          <w:tcPr>
            <w:tcW w:w="629" w:type="pct"/>
            <w:tcBorders>
              <w:top w:val="single" w:sz="4" w:space="0" w:color="auto"/>
              <w:left w:val="single" w:sz="4" w:space="0" w:color="auto"/>
              <w:bottom w:val="single" w:sz="4" w:space="0" w:color="auto"/>
              <w:right w:val="single" w:sz="4" w:space="0" w:color="auto"/>
            </w:tcBorders>
          </w:tcPr>
          <w:p w14:paraId="6A8CD72B"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278F39"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AE482F"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14220C" w14:textId="77777777" w:rsidR="00203138" w:rsidRPr="005D72E7" w:rsidRDefault="00203138" w:rsidP="00E9090C">
            <w:pPr>
              <w:keepNext/>
              <w:keepLines/>
              <w:spacing w:after="0"/>
              <w:jc w:val="center"/>
              <w:rPr>
                <w:rFonts w:ascii="Arial" w:eastAsia="PMingLiU" w:hAnsi="Arial"/>
                <w:sz w:val="18"/>
              </w:rPr>
            </w:pPr>
          </w:p>
        </w:tc>
      </w:tr>
      <w:tr w:rsidR="0019081F" w:rsidRPr="005D72E7" w14:paraId="53365927" w14:textId="77777777" w:rsidTr="00E9090C">
        <w:trPr>
          <w:cantSplit/>
          <w:trHeight w:val="188"/>
          <w:jc w:val="center"/>
          <w:ins w:id="9" w:author="ZTE-Ma Zhifeng" w:date="2021-04-29T23:01:00Z"/>
        </w:trPr>
        <w:tc>
          <w:tcPr>
            <w:tcW w:w="1285" w:type="pct"/>
            <w:tcBorders>
              <w:top w:val="single" w:sz="4" w:space="0" w:color="auto"/>
              <w:left w:val="single" w:sz="4" w:space="0" w:color="auto"/>
              <w:bottom w:val="single" w:sz="4" w:space="0" w:color="auto"/>
              <w:right w:val="single" w:sz="4" w:space="0" w:color="auto"/>
            </w:tcBorders>
          </w:tcPr>
          <w:p w14:paraId="2F93ECFA" w14:textId="4EE98053" w:rsidR="0019081F" w:rsidRPr="005D72E7" w:rsidRDefault="0019081F" w:rsidP="00E9090C">
            <w:pPr>
              <w:pStyle w:val="TAL"/>
              <w:rPr>
                <w:ins w:id="10" w:author="ZTE-Ma Zhifeng" w:date="2021-04-29T23:01:00Z"/>
              </w:rPr>
            </w:pPr>
            <w:ins w:id="11" w:author="ZTE-Ma Zhifeng" w:date="2021-04-29T23:02:00Z">
              <w:r w:rsidRPr="005D72E7">
                <w:t>DC_1A-3A-42D_n257</w:t>
              </w:r>
              <w:r>
                <w:t>A</w:t>
              </w:r>
            </w:ins>
          </w:p>
        </w:tc>
        <w:tc>
          <w:tcPr>
            <w:tcW w:w="629" w:type="pct"/>
            <w:tcBorders>
              <w:top w:val="single" w:sz="4" w:space="0" w:color="auto"/>
              <w:left w:val="single" w:sz="4" w:space="0" w:color="auto"/>
              <w:bottom w:val="single" w:sz="4" w:space="0" w:color="auto"/>
              <w:right w:val="single" w:sz="4" w:space="0" w:color="auto"/>
            </w:tcBorders>
          </w:tcPr>
          <w:p w14:paraId="58F6F25C" w14:textId="1B38F875" w:rsidR="0019081F" w:rsidRPr="005D72E7" w:rsidRDefault="0019081F" w:rsidP="00E9090C">
            <w:pPr>
              <w:keepNext/>
              <w:keepLines/>
              <w:spacing w:after="0"/>
              <w:jc w:val="center"/>
              <w:rPr>
                <w:ins w:id="12" w:author="ZTE-Ma Zhifeng" w:date="2021-04-29T23:01:00Z"/>
                <w:rFonts w:ascii="Arial" w:eastAsia="PMingLiU" w:hAnsi="Arial"/>
                <w:sz w:val="18"/>
                <w:lang w:eastAsia="ja-JP"/>
              </w:rPr>
            </w:pPr>
            <w:ins w:id="13" w:author="ZTE-Ma Zhifeng" w:date="2021-04-29T23:0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4BC8E76" w14:textId="77777777" w:rsidR="0019081F" w:rsidRPr="005D72E7" w:rsidRDefault="0019081F" w:rsidP="00E9090C">
            <w:pPr>
              <w:keepNext/>
              <w:keepLines/>
              <w:spacing w:after="0"/>
              <w:jc w:val="center"/>
              <w:rPr>
                <w:ins w:id="14" w:author="ZTE-Ma Zhifeng" w:date="2021-04-29T23:0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B212F2" w14:textId="77777777" w:rsidR="0019081F" w:rsidRPr="005D72E7" w:rsidRDefault="0019081F" w:rsidP="00E9090C">
            <w:pPr>
              <w:keepNext/>
              <w:keepLines/>
              <w:spacing w:after="0"/>
              <w:jc w:val="center"/>
              <w:rPr>
                <w:ins w:id="15" w:author="ZTE-Ma Zhifeng" w:date="2021-04-29T23:0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8D8BBA" w14:textId="77777777" w:rsidR="0019081F" w:rsidRPr="005D72E7" w:rsidRDefault="0019081F" w:rsidP="00E9090C">
            <w:pPr>
              <w:keepNext/>
              <w:keepLines/>
              <w:spacing w:after="0"/>
              <w:jc w:val="center"/>
              <w:rPr>
                <w:ins w:id="16" w:author="ZTE-Ma Zhifeng" w:date="2021-04-29T23:01:00Z"/>
                <w:rFonts w:ascii="Arial" w:eastAsia="PMingLiU" w:hAnsi="Arial"/>
                <w:sz w:val="18"/>
              </w:rPr>
            </w:pPr>
          </w:p>
        </w:tc>
      </w:tr>
      <w:tr w:rsidR="00203138" w:rsidRPr="005D72E7" w14:paraId="7549CB38"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4217C6" w14:textId="77777777" w:rsidR="00203138" w:rsidRPr="005D72E7" w:rsidRDefault="00203138" w:rsidP="00E9090C">
            <w:pPr>
              <w:pStyle w:val="TAL"/>
            </w:pPr>
            <w:r w:rsidRPr="005D72E7">
              <w:t>DC_1A-3A-42D_n257G</w:t>
            </w:r>
          </w:p>
        </w:tc>
        <w:tc>
          <w:tcPr>
            <w:tcW w:w="629" w:type="pct"/>
            <w:tcBorders>
              <w:top w:val="single" w:sz="4" w:space="0" w:color="auto"/>
              <w:left w:val="single" w:sz="4" w:space="0" w:color="auto"/>
              <w:bottom w:val="single" w:sz="4" w:space="0" w:color="auto"/>
              <w:right w:val="single" w:sz="4" w:space="0" w:color="auto"/>
            </w:tcBorders>
          </w:tcPr>
          <w:p w14:paraId="3C96A55A"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A523DCB"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198C42"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268F07" w14:textId="77777777" w:rsidR="00203138" w:rsidRPr="005D72E7" w:rsidRDefault="00203138" w:rsidP="00E9090C">
            <w:pPr>
              <w:keepNext/>
              <w:keepLines/>
              <w:spacing w:after="0"/>
              <w:jc w:val="center"/>
              <w:rPr>
                <w:rFonts w:ascii="Arial" w:eastAsia="PMingLiU" w:hAnsi="Arial"/>
                <w:sz w:val="18"/>
              </w:rPr>
            </w:pPr>
          </w:p>
        </w:tc>
      </w:tr>
      <w:tr w:rsidR="00203138" w:rsidRPr="005D72E7" w14:paraId="50E1DCFE"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060EB8" w14:textId="77777777" w:rsidR="00203138" w:rsidRPr="005D72E7" w:rsidRDefault="00203138" w:rsidP="00E9090C">
            <w:pPr>
              <w:pStyle w:val="TAL"/>
            </w:pPr>
            <w:r w:rsidRPr="005D72E7">
              <w:t>DC_1A-3A-42D_n257H</w:t>
            </w:r>
          </w:p>
        </w:tc>
        <w:tc>
          <w:tcPr>
            <w:tcW w:w="629" w:type="pct"/>
            <w:tcBorders>
              <w:top w:val="single" w:sz="4" w:space="0" w:color="auto"/>
              <w:left w:val="single" w:sz="4" w:space="0" w:color="auto"/>
              <w:bottom w:val="single" w:sz="4" w:space="0" w:color="auto"/>
              <w:right w:val="single" w:sz="4" w:space="0" w:color="auto"/>
            </w:tcBorders>
          </w:tcPr>
          <w:p w14:paraId="226F6790"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E4B410"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DC9EDC"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C7179D" w14:textId="77777777" w:rsidR="00203138" w:rsidRPr="005D72E7" w:rsidRDefault="00203138" w:rsidP="00E9090C">
            <w:pPr>
              <w:keepNext/>
              <w:keepLines/>
              <w:spacing w:after="0"/>
              <w:jc w:val="center"/>
              <w:rPr>
                <w:rFonts w:ascii="Arial" w:eastAsia="PMingLiU" w:hAnsi="Arial"/>
                <w:sz w:val="18"/>
              </w:rPr>
            </w:pPr>
          </w:p>
        </w:tc>
      </w:tr>
      <w:tr w:rsidR="00203138" w:rsidRPr="005D72E7" w14:paraId="7444F92B"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E7D8E4" w14:textId="77777777" w:rsidR="00203138" w:rsidRPr="005D72E7" w:rsidRDefault="00203138" w:rsidP="00E9090C">
            <w:pPr>
              <w:pStyle w:val="TAL"/>
            </w:pPr>
            <w:r w:rsidRPr="005D72E7">
              <w:t>DC_1A-3A-42D_n257I</w:t>
            </w:r>
          </w:p>
        </w:tc>
        <w:tc>
          <w:tcPr>
            <w:tcW w:w="629" w:type="pct"/>
            <w:tcBorders>
              <w:top w:val="single" w:sz="4" w:space="0" w:color="auto"/>
              <w:left w:val="single" w:sz="4" w:space="0" w:color="auto"/>
              <w:bottom w:val="single" w:sz="4" w:space="0" w:color="auto"/>
              <w:right w:val="single" w:sz="4" w:space="0" w:color="auto"/>
            </w:tcBorders>
          </w:tcPr>
          <w:p w14:paraId="7078436B"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BF6099"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E9A9D1"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24A7C5" w14:textId="77777777" w:rsidR="00203138" w:rsidRPr="005D72E7" w:rsidRDefault="00203138" w:rsidP="00E9090C">
            <w:pPr>
              <w:keepNext/>
              <w:keepLines/>
              <w:spacing w:after="0"/>
              <w:jc w:val="center"/>
              <w:rPr>
                <w:rFonts w:ascii="Arial" w:eastAsia="PMingLiU" w:hAnsi="Arial"/>
                <w:sz w:val="18"/>
              </w:rPr>
            </w:pPr>
          </w:p>
        </w:tc>
      </w:tr>
      <w:tr w:rsidR="00203138" w:rsidRPr="005D72E7" w14:paraId="5268E8E0"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17E733" w14:textId="77777777" w:rsidR="00203138" w:rsidRPr="005D72E7" w:rsidRDefault="00203138" w:rsidP="00E9090C">
            <w:pPr>
              <w:pStyle w:val="TAL"/>
            </w:pPr>
            <w:r w:rsidRPr="005D72E7">
              <w:t>DC_1A-19A-21A_n257G</w:t>
            </w:r>
          </w:p>
        </w:tc>
        <w:tc>
          <w:tcPr>
            <w:tcW w:w="629" w:type="pct"/>
            <w:tcBorders>
              <w:top w:val="single" w:sz="4" w:space="0" w:color="auto"/>
              <w:left w:val="single" w:sz="4" w:space="0" w:color="auto"/>
              <w:bottom w:val="single" w:sz="4" w:space="0" w:color="auto"/>
              <w:right w:val="single" w:sz="4" w:space="0" w:color="auto"/>
            </w:tcBorders>
          </w:tcPr>
          <w:p w14:paraId="510D5DAD"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CFA100"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6026BD"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BADACE" w14:textId="77777777" w:rsidR="00203138" w:rsidRPr="005D72E7" w:rsidRDefault="00203138" w:rsidP="00E9090C">
            <w:pPr>
              <w:keepNext/>
              <w:keepLines/>
              <w:spacing w:after="0"/>
              <w:jc w:val="center"/>
              <w:rPr>
                <w:rFonts w:ascii="Arial" w:eastAsia="PMingLiU" w:hAnsi="Arial"/>
                <w:sz w:val="18"/>
              </w:rPr>
            </w:pPr>
          </w:p>
        </w:tc>
      </w:tr>
      <w:tr w:rsidR="00203138" w:rsidRPr="005D72E7" w14:paraId="34AD7F6F"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BAC3A0" w14:textId="77777777" w:rsidR="00203138" w:rsidRPr="005D72E7" w:rsidRDefault="00203138" w:rsidP="00E9090C">
            <w:pPr>
              <w:pStyle w:val="TAL"/>
            </w:pPr>
            <w:r w:rsidRPr="005D72E7">
              <w:t>DC_1A-19A-21A_n257H</w:t>
            </w:r>
          </w:p>
        </w:tc>
        <w:tc>
          <w:tcPr>
            <w:tcW w:w="629" w:type="pct"/>
            <w:tcBorders>
              <w:top w:val="single" w:sz="4" w:space="0" w:color="auto"/>
              <w:left w:val="single" w:sz="4" w:space="0" w:color="auto"/>
              <w:bottom w:val="single" w:sz="4" w:space="0" w:color="auto"/>
              <w:right w:val="single" w:sz="4" w:space="0" w:color="auto"/>
            </w:tcBorders>
          </w:tcPr>
          <w:p w14:paraId="20EF9A55"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300741D"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735014"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D3FD69" w14:textId="77777777" w:rsidR="00203138" w:rsidRPr="005D72E7" w:rsidRDefault="00203138" w:rsidP="00E9090C">
            <w:pPr>
              <w:keepNext/>
              <w:keepLines/>
              <w:spacing w:after="0"/>
              <w:jc w:val="center"/>
              <w:rPr>
                <w:rFonts w:ascii="Arial" w:eastAsia="PMingLiU" w:hAnsi="Arial"/>
                <w:sz w:val="18"/>
              </w:rPr>
            </w:pPr>
          </w:p>
        </w:tc>
      </w:tr>
      <w:tr w:rsidR="00203138" w:rsidRPr="005D72E7" w14:paraId="76ABBFB9"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FE9A70" w14:textId="77777777" w:rsidR="00203138" w:rsidRPr="005D72E7" w:rsidRDefault="00203138" w:rsidP="00E9090C">
            <w:pPr>
              <w:pStyle w:val="TAL"/>
            </w:pPr>
            <w:r w:rsidRPr="005D72E7">
              <w:t>DC_1A-19A-21A_n257I</w:t>
            </w:r>
          </w:p>
        </w:tc>
        <w:tc>
          <w:tcPr>
            <w:tcW w:w="629" w:type="pct"/>
            <w:tcBorders>
              <w:top w:val="single" w:sz="4" w:space="0" w:color="auto"/>
              <w:left w:val="single" w:sz="4" w:space="0" w:color="auto"/>
              <w:bottom w:val="single" w:sz="4" w:space="0" w:color="auto"/>
              <w:right w:val="single" w:sz="4" w:space="0" w:color="auto"/>
            </w:tcBorders>
          </w:tcPr>
          <w:p w14:paraId="0877C815"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4377D0"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584A85"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2F8FC7" w14:textId="77777777" w:rsidR="00203138" w:rsidRPr="005D72E7" w:rsidRDefault="00203138" w:rsidP="00E9090C">
            <w:pPr>
              <w:keepNext/>
              <w:keepLines/>
              <w:spacing w:after="0"/>
              <w:jc w:val="center"/>
              <w:rPr>
                <w:rFonts w:ascii="Arial" w:eastAsia="PMingLiU" w:hAnsi="Arial"/>
                <w:sz w:val="18"/>
              </w:rPr>
            </w:pPr>
          </w:p>
        </w:tc>
      </w:tr>
      <w:tr w:rsidR="00203138" w:rsidRPr="005D72E7" w14:paraId="10CAC6AB"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E714EB" w14:textId="77777777" w:rsidR="00203138" w:rsidRPr="005D72E7" w:rsidRDefault="00203138" w:rsidP="00E9090C">
            <w:pPr>
              <w:pStyle w:val="TAL"/>
            </w:pPr>
            <w:r w:rsidRPr="005D72E7">
              <w:t>DC_1A-19A-42A_n257G</w:t>
            </w:r>
          </w:p>
        </w:tc>
        <w:tc>
          <w:tcPr>
            <w:tcW w:w="629" w:type="pct"/>
            <w:tcBorders>
              <w:top w:val="single" w:sz="4" w:space="0" w:color="auto"/>
              <w:left w:val="single" w:sz="4" w:space="0" w:color="auto"/>
              <w:bottom w:val="single" w:sz="4" w:space="0" w:color="auto"/>
              <w:right w:val="single" w:sz="4" w:space="0" w:color="auto"/>
            </w:tcBorders>
          </w:tcPr>
          <w:p w14:paraId="7D1A46D2"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41BE31E"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E4E76A"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8EAE8B" w14:textId="77777777" w:rsidR="00203138" w:rsidRPr="005D72E7" w:rsidRDefault="00203138" w:rsidP="00E9090C">
            <w:pPr>
              <w:keepNext/>
              <w:keepLines/>
              <w:spacing w:after="0"/>
              <w:jc w:val="center"/>
              <w:rPr>
                <w:rFonts w:ascii="Arial" w:eastAsia="PMingLiU" w:hAnsi="Arial"/>
                <w:sz w:val="18"/>
              </w:rPr>
            </w:pPr>
          </w:p>
        </w:tc>
      </w:tr>
      <w:tr w:rsidR="00203138" w:rsidRPr="005D72E7" w14:paraId="6DBDF7A0"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343C20" w14:textId="77777777" w:rsidR="00203138" w:rsidRPr="005D72E7" w:rsidRDefault="00203138" w:rsidP="00E9090C">
            <w:pPr>
              <w:pStyle w:val="TAL"/>
            </w:pPr>
            <w:r w:rsidRPr="005D72E7">
              <w:t>DC_1A-19A-42A_n257H</w:t>
            </w:r>
          </w:p>
        </w:tc>
        <w:tc>
          <w:tcPr>
            <w:tcW w:w="629" w:type="pct"/>
            <w:tcBorders>
              <w:top w:val="single" w:sz="4" w:space="0" w:color="auto"/>
              <w:left w:val="single" w:sz="4" w:space="0" w:color="auto"/>
              <w:bottom w:val="single" w:sz="4" w:space="0" w:color="auto"/>
              <w:right w:val="single" w:sz="4" w:space="0" w:color="auto"/>
            </w:tcBorders>
          </w:tcPr>
          <w:p w14:paraId="44F385B2"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5CD0FC"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CA2CC8"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2501AB" w14:textId="77777777" w:rsidR="00203138" w:rsidRPr="005D72E7" w:rsidRDefault="00203138" w:rsidP="00E9090C">
            <w:pPr>
              <w:keepNext/>
              <w:keepLines/>
              <w:spacing w:after="0"/>
              <w:jc w:val="center"/>
              <w:rPr>
                <w:rFonts w:ascii="Arial" w:eastAsia="PMingLiU" w:hAnsi="Arial"/>
                <w:sz w:val="18"/>
              </w:rPr>
            </w:pPr>
          </w:p>
        </w:tc>
      </w:tr>
      <w:tr w:rsidR="00203138" w:rsidRPr="005D72E7" w14:paraId="463143E3"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D1B4BB" w14:textId="77777777" w:rsidR="00203138" w:rsidRPr="005D72E7" w:rsidRDefault="00203138" w:rsidP="00E9090C">
            <w:pPr>
              <w:pStyle w:val="TAL"/>
            </w:pPr>
            <w:r w:rsidRPr="005D72E7">
              <w:t>DC_1A-19A-42A_n257I</w:t>
            </w:r>
          </w:p>
        </w:tc>
        <w:tc>
          <w:tcPr>
            <w:tcW w:w="629" w:type="pct"/>
            <w:tcBorders>
              <w:top w:val="single" w:sz="4" w:space="0" w:color="auto"/>
              <w:left w:val="single" w:sz="4" w:space="0" w:color="auto"/>
              <w:bottom w:val="single" w:sz="4" w:space="0" w:color="auto"/>
              <w:right w:val="single" w:sz="4" w:space="0" w:color="auto"/>
            </w:tcBorders>
          </w:tcPr>
          <w:p w14:paraId="270F2A4D"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BD68093"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0F4E82"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43B987" w14:textId="77777777" w:rsidR="00203138" w:rsidRPr="005D72E7" w:rsidRDefault="00203138" w:rsidP="00E9090C">
            <w:pPr>
              <w:keepNext/>
              <w:keepLines/>
              <w:spacing w:after="0"/>
              <w:jc w:val="center"/>
              <w:rPr>
                <w:rFonts w:ascii="Arial" w:eastAsia="PMingLiU" w:hAnsi="Arial"/>
                <w:sz w:val="18"/>
              </w:rPr>
            </w:pPr>
          </w:p>
        </w:tc>
      </w:tr>
      <w:tr w:rsidR="00203138" w:rsidRPr="005D72E7" w14:paraId="19E5232A"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063F1E" w14:textId="77777777" w:rsidR="00203138" w:rsidRPr="005D72E7" w:rsidRDefault="00203138" w:rsidP="00E9090C">
            <w:pPr>
              <w:pStyle w:val="TAL"/>
            </w:pPr>
            <w:r w:rsidRPr="005D72E7">
              <w:t>DC_1A-19A-42C_n257G</w:t>
            </w:r>
          </w:p>
        </w:tc>
        <w:tc>
          <w:tcPr>
            <w:tcW w:w="629" w:type="pct"/>
            <w:tcBorders>
              <w:top w:val="single" w:sz="4" w:space="0" w:color="auto"/>
              <w:left w:val="single" w:sz="4" w:space="0" w:color="auto"/>
              <w:bottom w:val="single" w:sz="4" w:space="0" w:color="auto"/>
              <w:right w:val="single" w:sz="4" w:space="0" w:color="auto"/>
            </w:tcBorders>
          </w:tcPr>
          <w:p w14:paraId="69B05210"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C492CDF"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4B208F"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2CD49B" w14:textId="77777777" w:rsidR="00203138" w:rsidRPr="005D72E7" w:rsidRDefault="00203138" w:rsidP="00E9090C">
            <w:pPr>
              <w:keepNext/>
              <w:keepLines/>
              <w:spacing w:after="0"/>
              <w:jc w:val="center"/>
              <w:rPr>
                <w:rFonts w:ascii="Arial" w:eastAsia="PMingLiU" w:hAnsi="Arial"/>
                <w:sz w:val="18"/>
              </w:rPr>
            </w:pPr>
          </w:p>
        </w:tc>
      </w:tr>
      <w:tr w:rsidR="00203138" w:rsidRPr="005D72E7" w14:paraId="6846208C"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82C89F" w14:textId="77777777" w:rsidR="00203138" w:rsidRPr="005D72E7" w:rsidRDefault="00203138" w:rsidP="00E9090C">
            <w:pPr>
              <w:pStyle w:val="TAL"/>
            </w:pPr>
            <w:r w:rsidRPr="005D72E7">
              <w:t>DC_1A-19A-42C_n257H</w:t>
            </w:r>
          </w:p>
        </w:tc>
        <w:tc>
          <w:tcPr>
            <w:tcW w:w="629" w:type="pct"/>
            <w:tcBorders>
              <w:top w:val="single" w:sz="4" w:space="0" w:color="auto"/>
              <w:left w:val="single" w:sz="4" w:space="0" w:color="auto"/>
              <w:bottom w:val="single" w:sz="4" w:space="0" w:color="auto"/>
              <w:right w:val="single" w:sz="4" w:space="0" w:color="auto"/>
            </w:tcBorders>
          </w:tcPr>
          <w:p w14:paraId="62571E60"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33545EE"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C89B5E"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FD522B" w14:textId="77777777" w:rsidR="00203138" w:rsidRPr="005D72E7" w:rsidRDefault="00203138" w:rsidP="00E9090C">
            <w:pPr>
              <w:keepNext/>
              <w:keepLines/>
              <w:spacing w:after="0"/>
              <w:jc w:val="center"/>
              <w:rPr>
                <w:rFonts w:ascii="Arial" w:eastAsia="PMingLiU" w:hAnsi="Arial"/>
                <w:sz w:val="18"/>
              </w:rPr>
            </w:pPr>
          </w:p>
        </w:tc>
      </w:tr>
      <w:tr w:rsidR="00203138" w:rsidRPr="005D72E7" w14:paraId="226817A1"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5B8E66" w14:textId="77777777" w:rsidR="00203138" w:rsidRPr="005D72E7" w:rsidRDefault="00203138" w:rsidP="00E9090C">
            <w:pPr>
              <w:pStyle w:val="TAL"/>
            </w:pPr>
            <w:r w:rsidRPr="005D72E7">
              <w:t>DC_1A-19A-42C_n257I</w:t>
            </w:r>
          </w:p>
        </w:tc>
        <w:tc>
          <w:tcPr>
            <w:tcW w:w="629" w:type="pct"/>
            <w:tcBorders>
              <w:top w:val="single" w:sz="4" w:space="0" w:color="auto"/>
              <w:left w:val="single" w:sz="4" w:space="0" w:color="auto"/>
              <w:bottom w:val="single" w:sz="4" w:space="0" w:color="auto"/>
              <w:right w:val="single" w:sz="4" w:space="0" w:color="auto"/>
            </w:tcBorders>
          </w:tcPr>
          <w:p w14:paraId="0472BC58"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B034EA"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EAD0A5"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532966" w14:textId="77777777" w:rsidR="00203138" w:rsidRPr="005D72E7" w:rsidRDefault="00203138" w:rsidP="00E9090C">
            <w:pPr>
              <w:keepNext/>
              <w:keepLines/>
              <w:spacing w:after="0"/>
              <w:jc w:val="center"/>
              <w:rPr>
                <w:rFonts w:ascii="Arial" w:eastAsia="PMingLiU" w:hAnsi="Arial"/>
                <w:sz w:val="18"/>
              </w:rPr>
            </w:pPr>
          </w:p>
        </w:tc>
      </w:tr>
      <w:tr w:rsidR="00203138" w:rsidRPr="005D72E7" w14:paraId="77F151D3"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5F52B5" w14:textId="77777777" w:rsidR="00203138" w:rsidRPr="005D72E7" w:rsidRDefault="00203138" w:rsidP="00E9090C">
            <w:pPr>
              <w:pStyle w:val="TAL"/>
            </w:pPr>
            <w:r w:rsidRPr="005D72E7">
              <w:t>DC_1A-21A-42A_n257G</w:t>
            </w:r>
          </w:p>
        </w:tc>
        <w:tc>
          <w:tcPr>
            <w:tcW w:w="629" w:type="pct"/>
            <w:tcBorders>
              <w:top w:val="single" w:sz="4" w:space="0" w:color="auto"/>
              <w:left w:val="single" w:sz="4" w:space="0" w:color="auto"/>
              <w:bottom w:val="single" w:sz="4" w:space="0" w:color="auto"/>
              <w:right w:val="single" w:sz="4" w:space="0" w:color="auto"/>
            </w:tcBorders>
          </w:tcPr>
          <w:p w14:paraId="79F4ADB6"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B915A8"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808F4B"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06121B" w14:textId="77777777" w:rsidR="00203138" w:rsidRPr="005D72E7" w:rsidRDefault="00203138" w:rsidP="00E9090C">
            <w:pPr>
              <w:keepNext/>
              <w:keepLines/>
              <w:spacing w:after="0"/>
              <w:jc w:val="center"/>
              <w:rPr>
                <w:rFonts w:ascii="Arial" w:eastAsia="PMingLiU" w:hAnsi="Arial"/>
                <w:sz w:val="18"/>
              </w:rPr>
            </w:pPr>
          </w:p>
        </w:tc>
      </w:tr>
      <w:tr w:rsidR="00203138" w:rsidRPr="005D72E7" w14:paraId="7F6B21EC"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DCF872" w14:textId="77777777" w:rsidR="00203138" w:rsidRPr="005D72E7" w:rsidRDefault="00203138" w:rsidP="00E9090C">
            <w:pPr>
              <w:pStyle w:val="TAL"/>
            </w:pPr>
            <w:r w:rsidRPr="005D72E7">
              <w:t>DC_1A-21A-42A_n257H</w:t>
            </w:r>
          </w:p>
        </w:tc>
        <w:tc>
          <w:tcPr>
            <w:tcW w:w="629" w:type="pct"/>
            <w:tcBorders>
              <w:top w:val="single" w:sz="4" w:space="0" w:color="auto"/>
              <w:left w:val="single" w:sz="4" w:space="0" w:color="auto"/>
              <w:bottom w:val="single" w:sz="4" w:space="0" w:color="auto"/>
              <w:right w:val="single" w:sz="4" w:space="0" w:color="auto"/>
            </w:tcBorders>
          </w:tcPr>
          <w:p w14:paraId="5B3423B9"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A4B6937"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104A3B"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FC9EF7" w14:textId="77777777" w:rsidR="00203138" w:rsidRPr="005D72E7" w:rsidRDefault="00203138" w:rsidP="00E9090C">
            <w:pPr>
              <w:keepNext/>
              <w:keepLines/>
              <w:spacing w:after="0"/>
              <w:jc w:val="center"/>
              <w:rPr>
                <w:rFonts w:ascii="Arial" w:eastAsia="PMingLiU" w:hAnsi="Arial"/>
                <w:sz w:val="18"/>
              </w:rPr>
            </w:pPr>
          </w:p>
        </w:tc>
      </w:tr>
      <w:tr w:rsidR="00203138" w:rsidRPr="005D72E7" w14:paraId="5E491385"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0163C7" w14:textId="77777777" w:rsidR="00203138" w:rsidRPr="005D72E7" w:rsidRDefault="00203138" w:rsidP="00E9090C">
            <w:pPr>
              <w:pStyle w:val="TAL"/>
            </w:pPr>
            <w:r w:rsidRPr="005D72E7">
              <w:t>DC_1A-21A-42A_n257I</w:t>
            </w:r>
          </w:p>
        </w:tc>
        <w:tc>
          <w:tcPr>
            <w:tcW w:w="629" w:type="pct"/>
            <w:tcBorders>
              <w:top w:val="single" w:sz="4" w:space="0" w:color="auto"/>
              <w:left w:val="single" w:sz="4" w:space="0" w:color="auto"/>
              <w:bottom w:val="single" w:sz="4" w:space="0" w:color="auto"/>
              <w:right w:val="single" w:sz="4" w:space="0" w:color="auto"/>
            </w:tcBorders>
          </w:tcPr>
          <w:p w14:paraId="6C5DABAC"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08FD247"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82E41C"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75B262" w14:textId="77777777" w:rsidR="00203138" w:rsidRPr="005D72E7" w:rsidRDefault="00203138" w:rsidP="00E9090C">
            <w:pPr>
              <w:keepNext/>
              <w:keepLines/>
              <w:spacing w:after="0"/>
              <w:jc w:val="center"/>
              <w:rPr>
                <w:rFonts w:ascii="Arial" w:eastAsia="PMingLiU" w:hAnsi="Arial"/>
                <w:sz w:val="18"/>
              </w:rPr>
            </w:pPr>
          </w:p>
        </w:tc>
      </w:tr>
      <w:tr w:rsidR="00203138" w:rsidRPr="005D72E7" w14:paraId="2C7EF044"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7EBED1" w14:textId="77777777" w:rsidR="00203138" w:rsidRPr="005D72E7" w:rsidRDefault="00203138" w:rsidP="00E9090C">
            <w:pPr>
              <w:pStyle w:val="TAL"/>
            </w:pPr>
            <w:r w:rsidRPr="005D72E7">
              <w:t>DC_1A-21A-42C_n257G</w:t>
            </w:r>
          </w:p>
        </w:tc>
        <w:tc>
          <w:tcPr>
            <w:tcW w:w="629" w:type="pct"/>
            <w:tcBorders>
              <w:top w:val="single" w:sz="4" w:space="0" w:color="auto"/>
              <w:left w:val="single" w:sz="4" w:space="0" w:color="auto"/>
              <w:bottom w:val="single" w:sz="4" w:space="0" w:color="auto"/>
              <w:right w:val="single" w:sz="4" w:space="0" w:color="auto"/>
            </w:tcBorders>
          </w:tcPr>
          <w:p w14:paraId="7D6B282C"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2F10E6F"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4C361E9"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8FFA38" w14:textId="77777777" w:rsidR="00203138" w:rsidRPr="005D72E7" w:rsidRDefault="00203138" w:rsidP="00E9090C">
            <w:pPr>
              <w:keepNext/>
              <w:keepLines/>
              <w:spacing w:after="0"/>
              <w:jc w:val="center"/>
              <w:rPr>
                <w:rFonts w:ascii="Arial" w:eastAsia="PMingLiU" w:hAnsi="Arial"/>
                <w:sz w:val="18"/>
              </w:rPr>
            </w:pPr>
          </w:p>
        </w:tc>
      </w:tr>
      <w:tr w:rsidR="00203138" w:rsidRPr="005D72E7" w14:paraId="4D450B09"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D423D7" w14:textId="77777777" w:rsidR="00203138" w:rsidRPr="005D72E7" w:rsidRDefault="00203138" w:rsidP="00E9090C">
            <w:pPr>
              <w:pStyle w:val="TAL"/>
            </w:pPr>
            <w:r w:rsidRPr="005D72E7">
              <w:t>DC_1A-21A-42C_n257H</w:t>
            </w:r>
          </w:p>
        </w:tc>
        <w:tc>
          <w:tcPr>
            <w:tcW w:w="629" w:type="pct"/>
            <w:tcBorders>
              <w:top w:val="single" w:sz="4" w:space="0" w:color="auto"/>
              <w:left w:val="single" w:sz="4" w:space="0" w:color="auto"/>
              <w:bottom w:val="single" w:sz="4" w:space="0" w:color="auto"/>
              <w:right w:val="single" w:sz="4" w:space="0" w:color="auto"/>
            </w:tcBorders>
          </w:tcPr>
          <w:p w14:paraId="116FBF5B"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70CCE25"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4D0AE1"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A71E5F" w14:textId="77777777" w:rsidR="00203138" w:rsidRPr="005D72E7" w:rsidRDefault="00203138" w:rsidP="00E9090C">
            <w:pPr>
              <w:keepNext/>
              <w:keepLines/>
              <w:spacing w:after="0"/>
              <w:jc w:val="center"/>
              <w:rPr>
                <w:rFonts w:ascii="Arial" w:eastAsia="PMingLiU" w:hAnsi="Arial"/>
                <w:sz w:val="18"/>
              </w:rPr>
            </w:pPr>
          </w:p>
        </w:tc>
      </w:tr>
      <w:tr w:rsidR="00203138" w:rsidRPr="005D72E7" w14:paraId="568A3B83"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C54104" w14:textId="77777777" w:rsidR="00203138" w:rsidRPr="005D72E7" w:rsidRDefault="00203138" w:rsidP="00E9090C">
            <w:pPr>
              <w:pStyle w:val="TAL"/>
            </w:pPr>
            <w:r w:rsidRPr="005D72E7">
              <w:t>DC_1A-21A-42C_n257I</w:t>
            </w:r>
          </w:p>
        </w:tc>
        <w:tc>
          <w:tcPr>
            <w:tcW w:w="629" w:type="pct"/>
            <w:tcBorders>
              <w:top w:val="single" w:sz="4" w:space="0" w:color="auto"/>
              <w:left w:val="single" w:sz="4" w:space="0" w:color="auto"/>
              <w:bottom w:val="single" w:sz="4" w:space="0" w:color="auto"/>
              <w:right w:val="single" w:sz="4" w:space="0" w:color="auto"/>
            </w:tcBorders>
          </w:tcPr>
          <w:p w14:paraId="665C341B"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A47E12C"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964E5F"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494FE1" w14:textId="77777777" w:rsidR="00203138" w:rsidRPr="005D72E7" w:rsidRDefault="00203138" w:rsidP="00E9090C">
            <w:pPr>
              <w:keepNext/>
              <w:keepLines/>
              <w:spacing w:after="0"/>
              <w:jc w:val="center"/>
              <w:rPr>
                <w:rFonts w:ascii="Arial" w:eastAsia="PMingLiU" w:hAnsi="Arial"/>
                <w:sz w:val="18"/>
              </w:rPr>
            </w:pPr>
          </w:p>
        </w:tc>
      </w:tr>
      <w:tr w:rsidR="00203138" w:rsidRPr="005D72E7" w14:paraId="5B26E7C0"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19E317" w14:textId="77777777" w:rsidR="00203138" w:rsidRPr="005D72E7" w:rsidRDefault="00203138" w:rsidP="00E9090C">
            <w:pPr>
              <w:pStyle w:val="TAL"/>
            </w:pPr>
            <w:r w:rsidRPr="005D72E7">
              <w:t>DC_3A-19A-42A_n257G</w:t>
            </w:r>
          </w:p>
        </w:tc>
        <w:tc>
          <w:tcPr>
            <w:tcW w:w="629" w:type="pct"/>
            <w:tcBorders>
              <w:top w:val="single" w:sz="4" w:space="0" w:color="auto"/>
              <w:left w:val="single" w:sz="4" w:space="0" w:color="auto"/>
              <w:bottom w:val="single" w:sz="4" w:space="0" w:color="auto"/>
              <w:right w:val="single" w:sz="4" w:space="0" w:color="auto"/>
            </w:tcBorders>
          </w:tcPr>
          <w:p w14:paraId="4C299C4E"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5E49F4"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3480BE2"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FC827D" w14:textId="77777777" w:rsidR="00203138" w:rsidRPr="005D72E7" w:rsidRDefault="00203138" w:rsidP="00E9090C">
            <w:pPr>
              <w:keepNext/>
              <w:keepLines/>
              <w:spacing w:after="0"/>
              <w:jc w:val="center"/>
              <w:rPr>
                <w:rFonts w:ascii="Arial" w:eastAsia="PMingLiU" w:hAnsi="Arial"/>
                <w:sz w:val="18"/>
              </w:rPr>
            </w:pPr>
          </w:p>
        </w:tc>
      </w:tr>
      <w:tr w:rsidR="00203138" w:rsidRPr="005D72E7" w14:paraId="19CB3730"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95A8B5" w14:textId="77777777" w:rsidR="00203138" w:rsidRPr="005D72E7" w:rsidRDefault="00203138" w:rsidP="00E9090C">
            <w:pPr>
              <w:pStyle w:val="TAL"/>
            </w:pPr>
            <w:r w:rsidRPr="005D72E7">
              <w:t>DC_3A-19A-42A_n257H</w:t>
            </w:r>
          </w:p>
        </w:tc>
        <w:tc>
          <w:tcPr>
            <w:tcW w:w="629" w:type="pct"/>
            <w:tcBorders>
              <w:top w:val="single" w:sz="4" w:space="0" w:color="auto"/>
              <w:left w:val="single" w:sz="4" w:space="0" w:color="auto"/>
              <w:bottom w:val="single" w:sz="4" w:space="0" w:color="auto"/>
              <w:right w:val="single" w:sz="4" w:space="0" w:color="auto"/>
            </w:tcBorders>
          </w:tcPr>
          <w:p w14:paraId="4E76208A"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4CB207B"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A9DA10"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1F6750" w14:textId="77777777" w:rsidR="00203138" w:rsidRPr="005D72E7" w:rsidRDefault="00203138" w:rsidP="00E9090C">
            <w:pPr>
              <w:keepNext/>
              <w:keepLines/>
              <w:spacing w:after="0"/>
              <w:jc w:val="center"/>
              <w:rPr>
                <w:rFonts w:ascii="Arial" w:eastAsia="PMingLiU" w:hAnsi="Arial"/>
                <w:sz w:val="18"/>
              </w:rPr>
            </w:pPr>
          </w:p>
        </w:tc>
      </w:tr>
      <w:tr w:rsidR="00203138" w:rsidRPr="005D72E7" w14:paraId="66A3D1B7"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10FF16" w14:textId="77777777" w:rsidR="00203138" w:rsidRPr="005D72E7" w:rsidRDefault="00203138" w:rsidP="00E9090C">
            <w:pPr>
              <w:pStyle w:val="TAL"/>
            </w:pPr>
            <w:r w:rsidRPr="005D72E7">
              <w:t>DC_3A-19A-42A_n257I</w:t>
            </w:r>
          </w:p>
        </w:tc>
        <w:tc>
          <w:tcPr>
            <w:tcW w:w="629" w:type="pct"/>
            <w:tcBorders>
              <w:top w:val="single" w:sz="4" w:space="0" w:color="auto"/>
              <w:left w:val="single" w:sz="4" w:space="0" w:color="auto"/>
              <w:bottom w:val="single" w:sz="4" w:space="0" w:color="auto"/>
              <w:right w:val="single" w:sz="4" w:space="0" w:color="auto"/>
            </w:tcBorders>
          </w:tcPr>
          <w:p w14:paraId="3B16AFE1"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066301D"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50BF86"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D03C3E" w14:textId="77777777" w:rsidR="00203138" w:rsidRPr="005D72E7" w:rsidRDefault="00203138" w:rsidP="00E9090C">
            <w:pPr>
              <w:keepNext/>
              <w:keepLines/>
              <w:spacing w:after="0"/>
              <w:jc w:val="center"/>
              <w:rPr>
                <w:rFonts w:ascii="Arial" w:eastAsia="PMingLiU" w:hAnsi="Arial"/>
                <w:sz w:val="18"/>
              </w:rPr>
            </w:pPr>
          </w:p>
        </w:tc>
      </w:tr>
      <w:tr w:rsidR="00203138" w:rsidRPr="005D72E7" w14:paraId="2B917C0C"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B1465A" w14:textId="77777777" w:rsidR="00203138" w:rsidRPr="005D72E7" w:rsidRDefault="00203138" w:rsidP="00E9090C">
            <w:pPr>
              <w:pStyle w:val="TAL"/>
            </w:pPr>
            <w:r w:rsidRPr="005D72E7">
              <w:t>DC_3A-19A-42C_n257G</w:t>
            </w:r>
          </w:p>
        </w:tc>
        <w:tc>
          <w:tcPr>
            <w:tcW w:w="629" w:type="pct"/>
            <w:tcBorders>
              <w:top w:val="single" w:sz="4" w:space="0" w:color="auto"/>
              <w:left w:val="single" w:sz="4" w:space="0" w:color="auto"/>
              <w:bottom w:val="single" w:sz="4" w:space="0" w:color="auto"/>
              <w:right w:val="single" w:sz="4" w:space="0" w:color="auto"/>
            </w:tcBorders>
          </w:tcPr>
          <w:p w14:paraId="6CE4C19C"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E4727D"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08DFC8"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7DC23E" w14:textId="77777777" w:rsidR="00203138" w:rsidRPr="005D72E7" w:rsidRDefault="00203138" w:rsidP="00E9090C">
            <w:pPr>
              <w:keepNext/>
              <w:keepLines/>
              <w:spacing w:after="0"/>
              <w:jc w:val="center"/>
              <w:rPr>
                <w:rFonts w:ascii="Arial" w:eastAsia="PMingLiU" w:hAnsi="Arial"/>
                <w:sz w:val="18"/>
              </w:rPr>
            </w:pPr>
          </w:p>
        </w:tc>
      </w:tr>
      <w:tr w:rsidR="00203138" w:rsidRPr="005D72E7" w14:paraId="6CEB2874"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50A2B1" w14:textId="77777777" w:rsidR="00203138" w:rsidRPr="005D72E7" w:rsidRDefault="00203138" w:rsidP="00E9090C">
            <w:pPr>
              <w:pStyle w:val="TAL"/>
            </w:pPr>
            <w:r w:rsidRPr="005D72E7">
              <w:t>DC_3A-19A-42C_n257H</w:t>
            </w:r>
          </w:p>
        </w:tc>
        <w:tc>
          <w:tcPr>
            <w:tcW w:w="629" w:type="pct"/>
            <w:tcBorders>
              <w:top w:val="single" w:sz="4" w:space="0" w:color="auto"/>
              <w:left w:val="single" w:sz="4" w:space="0" w:color="auto"/>
              <w:bottom w:val="single" w:sz="4" w:space="0" w:color="auto"/>
              <w:right w:val="single" w:sz="4" w:space="0" w:color="auto"/>
            </w:tcBorders>
          </w:tcPr>
          <w:p w14:paraId="3B7E1AF8"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FDD7E8C"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4CB4A0"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BA2A07" w14:textId="77777777" w:rsidR="00203138" w:rsidRPr="005D72E7" w:rsidRDefault="00203138" w:rsidP="00E9090C">
            <w:pPr>
              <w:keepNext/>
              <w:keepLines/>
              <w:spacing w:after="0"/>
              <w:jc w:val="center"/>
              <w:rPr>
                <w:rFonts w:ascii="Arial" w:eastAsia="PMingLiU" w:hAnsi="Arial"/>
                <w:sz w:val="18"/>
              </w:rPr>
            </w:pPr>
          </w:p>
        </w:tc>
      </w:tr>
      <w:tr w:rsidR="00203138" w:rsidRPr="005D72E7" w14:paraId="50C6051F"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7BE926" w14:textId="77777777" w:rsidR="00203138" w:rsidRPr="005D72E7" w:rsidRDefault="00203138" w:rsidP="00E9090C">
            <w:pPr>
              <w:pStyle w:val="TAL"/>
            </w:pPr>
            <w:r w:rsidRPr="005D72E7">
              <w:t>DC_3A-19A-42C_n257I</w:t>
            </w:r>
          </w:p>
        </w:tc>
        <w:tc>
          <w:tcPr>
            <w:tcW w:w="629" w:type="pct"/>
            <w:tcBorders>
              <w:top w:val="single" w:sz="4" w:space="0" w:color="auto"/>
              <w:left w:val="single" w:sz="4" w:space="0" w:color="auto"/>
              <w:bottom w:val="single" w:sz="4" w:space="0" w:color="auto"/>
              <w:right w:val="single" w:sz="4" w:space="0" w:color="auto"/>
            </w:tcBorders>
          </w:tcPr>
          <w:p w14:paraId="70AC05C8"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266C597"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B6F61E"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0CA296" w14:textId="77777777" w:rsidR="00203138" w:rsidRPr="005D72E7" w:rsidRDefault="00203138" w:rsidP="00E9090C">
            <w:pPr>
              <w:keepNext/>
              <w:keepLines/>
              <w:spacing w:after="0"/>
              <w:jc w:val="center"/>
              <w:rPr>
                <w:rFonts w:ascii="Arial" w:eastAsia="PMingLiU" w:hAnsi="Arial"/>
                <w:sz w:val="18"/>
              </w:rPr>
            </w:pPr>
          </w:p>
        </w:tc>
      </w:tr>
      <w:tr w:rsidR="00203138" w:rsidRPr="005D72E7" w14:paraId="7466C998"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BF4BAE" w14:textId="77777777" w:rsidR="00203138" w:rsidRPr="005D72E7" w:rsidRDefault="00203138" w:rsidP="00E9090C">
            <w:pPr>
              <w:pStyle w:val="TAL"/>
            </w:pPr>
            <w:r w:rsidRPr="005D72E7">
              <w:t>DC_3A-21A-42A_n257G</w:t>
            </w:r>
          </w:p>
        </w:tc>
        <w:tc>
          <w:tcPr>
            <w:tcW w:w="629" w:type="pct"/>
            <w:tcBorders>
              <w:top w:val="single" w:sz="4" w:space="0" w:color="auto"/>
              <w:left w:val="single" w:sz="4" w:space="0" w:color="auto"/>
              <w:bottom w:val="single" w:sz="4" w:space="0" w:color="auto"/>
              <w:right w:val="single" w:sz="4" w:space="0" w:color="auto"/>
            </w:tcBorders>
          </w:tcPr>
          <w:p w14:paraId="60C72EBF"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593BBD"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55A024"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ED8728" w14:textId="77777777" w:rsidR="00203138" w:rsidRPr="005D72E7" w:rsidRDefault="00203138" w:rsidP="00E9090C">
            <w:pPr>
              <w:keepNext/>
              <w:keepLines/>
              <w:spacing w:after="0"/>
              <w:jc w:val="center"/>
              <w:rPr>
                <w:rFonts w:ascii="Arial" w:eastAsia="PMingLiU" w:hAnsi="Arial"/>
                <w:sz w:val="18"/>
              </w:rPr>
            </w:pPr>
          </w:p>
        </w:tc>
      </w:tr>
      <w:tr w:rsidR="00203138" w:rsidRPr="005D72E7" w14:paraId="220EB258"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50B1AC" w14:textId="77777777" w:rsidR="00203138" w:rsidRPr="005D72E7" w:rsidRDefault="00203138" w:rsidP="00E9090C">
            <w:pPr>
              <w:pStyle w:val="TAL"/>
            </w:pPr>
            <w:r w:rsidRPr="005D72E7">
              <w:t>DC_3A-21A-42A_n257H</w:t>
            </w:r>
          </w:p>
        </w:tc>
        <w:tc>
          <w:tcPr>
            <w:tcW w:w="629" w:type="pct"/>
            <w:tcBorders>
              <w:top w:val="single" w:sz="4" w:space="0" w:color="auto"/>
              <w:left w:val="single" w:sz="4" w:space="0" w:color="auto"/>
              <w:bottom w:val="single" w:sz="4" w:space="0" w:color="auto"/>
              <w:right w:val="single" w:sz="4" w:space="0" w:color="auto"/>
            </w:tcBorders>
          </w:tcPr>
          <w:p w14:paraId="00BCEB3B"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98DE71"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9A951C"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56FC03" w14:textId="77777777" w:rsidR="00203138" w:rsidRPr="005D72E7" w:rsidRDefault="00203138" w:rsidP="00E9090C">
            <w:pPr>
              <w:keepNext/>
              <w:keepLines/>
              <w:spacing w:after="0"/>
              <w:jc w:val="center"/>
              <w:rPr>
                <w:rFonts w:ascii="Arial" w:eastAsia="PMingLiU" w:hAnsi="Arial"/>
                <w:sz w:val="18"/>
              </w:rPr>
            </w:pPr>
          </w:p>
        </w:tc>
      </w:tr>
      <w:tr w:rsidR="00203138" w:rsidRPr="005D72E7" w14:paraId="506F0804"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DC96BD" w14:textId="77777777" w:rsidR="00203138" w:rsidRPr="005D72E7" w:rsidRDefault="00203138" w:rsidP="00E9090C">
            <w:pPr>
              <w:pStyle w:val="TAL"/>
            </w:pPr>
            <w:r w:rsidRPr="005D72E7">
              <w:t>DC_3A-21A-42A_n257I</w:t>
            </w:r>
          </w:p>
        </w:tc>
        <w:tc>
          <w:tcPr>
            <w:tcW w:w="629" w:type="pct"/>
            <w:tcBorders>
              <w:top w:val="single" w:sz="4" w:space="0" w:color="auto"/>
              <w:left w:val="single" w:sz="4" w:space="0" w:color="auto"/>
              <w:bottom w:val="single" w:sz="4" w:space="0" w:color="auto"/>
              <w:right w:val="single" w:sz="4" w:space="0" w:color="auto"/>
            </w:tcBorders>
          </w:tcPr>
          <w:p w14:paraId="318F900D"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B960FD2"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E9E7F7"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674F887" w14:textId="77777777" w:rsidR="00203138" w:rsidRPr="005D72E7" w:rsidRDefault="00203138" w:rsidP="00E9090C">
            <w:pPr>
              <w:keepNext/>
              <w:keepLines/>
              <w:spacing w:after="0"/>
              <w:jc w:val="center"/>
              <w:rPr>
                <w:rFonts w:ascii="Arial" w:eastAsia="PMingLiU" w:hAnsi="Arial"/>
                <w:sz w:val="18"/>
              </w:rPr>
            </w:pPr>
          </w:p>
        </w:tc>
      </w:tr>
      <w:tr w:rsidR="00203138" w:rsidRPr="005D72E7" w14:paraId="38AED551"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936B67" w14:textId="77777777" w:rsidR="00203138" w:rsidRPr="005D72E7" w:rsidRDefault="00203138" w:rsidP="00E9090C">
            <w:pPr>
              <w:pStyle w:val="TAL"/>
            </w:pPr>
            <w:r w:rsidRPr="005D72E7">
              <w:t>DC_3A-21A-42C_n257G</w:t>
            </w:r>
          </w:p>
        </w:tc>
        <w:tc>
          <w:tcPr>
            <w:tcW w:w="629" w:type="pct"/>
            <w:tcBorders>
              <w:top w:val="single" w:sz="4" w:space="0" w:color="auto"/>
              <w:left w:val="single" w:sz="4" w:space="0" w:color="auto"/>
              <w:bottom w:val="single" w:sz="4" w:space="0" w:color="auto"/>
              <w:right w:val="single" w:sz="4" w:space="0" w:color="auto"/>
            </w:tcBorders>
          </w:tcPr>
          <w:p w14:paraId="088C221E"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058842"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48F7AA"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51E444" w14:textId="77777777" w:rsidR="00203138" w:rsidRPr="005D72E7" w:rsidRDefault="00203138" w:rsidP="00E9090C">
            <w:pPr>
              <w:keepNext/>
              <w:keepLines/>
              <w:spacing w:after="0"/>
              <w:jc w:val="center"/>
              <w:rPr>
                <w:rFonts w:ascii="Arial" w:eastAsia="PMingLiU" w:hAnsi="Arial"/>
                <w:sz w:val="18"/>
              </w:rPr>
            </w:pPr>
          </w:p>
        </w:tc>
      </w:tr>
      <w:tr w:rsidR="00203138" w:rsidRPr="005D72E7" w14:paraId="3E6D6FB6"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3A6011" w14:textId="77777777" w:rsidR="00203138" w:rsidRPr="005D72E7" w:rsidRDefault="00203138" w:rsidP="00E9090C">
            <w:pPr>
              <w:pStyle w:val="TAL"/>
            </w:pPr>
            <w:r w:rsidRPr="005D72E7">
              <w:t>DC_3A-21A-42C_n257H</w:t>
            </w:r>
          </w:p>
        </w:tc>
        <w:tc>
          <w:tcPr>
            <w:tcW w:w="629" w:type="pct"/>
            <w:tcBorders>
              <w:top w:val="single" w:sz="4" w:space="0" w:color="auto"/>
              <w:left w:val="single" w:sz="4" w:space="0" w:color="auto"/>
              <w:bottom w:val="single" w:sz="4" w:space="0" w:color="auto"/>
              <w:right w:val="single" w:sz="4" w:space="0" w:color="auto"/>
            </w:tcBorders>
          </w:tcPr>
          <w:p w14:paraId="28842546"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096B1A3"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29B7CB"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7CD112" w14:textId="77777777" w:rsidR="00203138" w:rsidRPr="005D72E7" w:rsidRDefault="00203138" w:rsidP="00E9090C">
            <w:pPr>
              <w:keepNext/>
              <w:keepLines/>
              <w:spacing w:after="0"/>
              <w:jc w:val="center"/>
              <w:rPr>
                <w:rFonts w:ascii="Arial" w:eastAsia="PMingLiU" w:hAnsi="Arial"/>
                <w:sz w:val="18"/>
              </w:rPr>
            </w:pPr>
          </w:p>
        </w:tc>
      </w:tr>
      <w:tr w:rsidR="00203138" w:rsidRPr="005D72E7" w14:paraId="0D12F5CD"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38099" w14:textId="77777777" w:rsidR="00203138" w:rsidRPr="005D72E7" w:rsidRDefault="00203138" w:rsidP="00E9090C">
            <w:pPr>
              <w:pStyle w:val="TAL"/>
            </w:pPr>
            <w:r w:rsidRPr="005D72E7">
              <w:t>DC_3A-21A-42C_n257I</w:t>
            </w:r>
          </w:p>
        </w:tc>
        <w:tc>
          <w:tcPr>
            <w:tcW w:w="629" w:type="pct"/>
            <w:tcBorders>
              <w:top w:val="single" w:sz="4" w:space="0" w:color="auto"/>
              <w:left w:val="single" w:sz="4" w:space="0" w:color="auto"/>
              <w:bottom w:val="single" w:sz="4" w:space="0" w:color="auto"/>
              <w:right w:val="single" w:sz="4" w:space="0" w:color="auto"/>
            </w:tcBorders>
          </w:tcPr>
          <w:p w14:paraId="0F491B24"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A2F858"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1DE74A"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3ED8E1" w14:textId="77777777" w:rsidR="00203138" w:rsidRPr="005D72E7" w:rsidRDefault="00203138" w:rsidP="00E9090C">
            <w:pPr>
              <w:keepNext/>
              <w:keepLines/>
              <w:spacing w:after="0"/>
              <w:jc w:val="center"/>
              <w:rPr>
                <w:rFonts w:ascii="Arial" w:eastAsia="PMingLiU" w:hAnsi="Arial"/>
                <w:sz w:val="18"/>
              </w:rPr>
            </w:pPr>
          </w:p>
        </w:tc>
      </w:tr>
      <w:tr w:rsidR="00203138" w:rsidRPr="005D72E7" w14:paraId="66F50F12"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6C6695" w14:textId="77777777" w:rsidR="00203138" w:rsidRPr="005D72E7" w:rsidRDefault="00203138" w:rsidP="00E9090C">
            <w:pPr>
              <w:pStyle w:val="TAL"/>
            </w:pPr>
            <w:r w:rsidRPr="005D72E7">
              <w:t>DC_19A-21A-42A_n257G</w:t>
            </w:r>
          </w:p>
        </w:tc>
        <w:tc>
          <w:tcPr>
            <w:tcW w:w="629" w:type="pct"/>
            <w:tcBorders>
              <w:top w:val="single" w:sz="4" w:space="0" w:color="auto"/>
              <w:left w:val="single" w:sz="4" w:space="0" w:color="auto"/>
              <w:bottom w:val="single" w:sz="4" w:space="0" w:color="auto"/>
              <w:right w:val="single" w:sz="4" w:space="0" w:color="auto"/>
            </w:tcBorders>
          </w:tcPr>
          <w:p w14:paraId="78A822F0"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5155F5"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5B931C"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2783B8" w14:textId="77777777" w:rsidR="00203138" w:rsidRPr="005D72E7" w:rsidRDefault="00203138" w:rsidP="00E9090C">
            <w:pPr>
              <w:keepNext/>
              <w:keepLines/>
              <w:spacing w:after="0"/>
              <w:jc w:val="center"/>
              <w:rPr>
                <w:rFonts w:ascii="Arial" w:eastAsia="PMingLiU" w:hAnsi="Arial"/>
                <w:sz w:val="18"/>
              </w:rPr>
            </w:pPr>
          </w:p>
        </w:tc>
      </w:tr>
      <w:tr w:rsidR="00203138" w:rsidRPr="005D72E7" w14:paraId="3EFE8BAF"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500E96" w14:textId="77777777" w:rsidR="00203138" w:rsidRPr="005D72E7" w:rsidRDefault="00203138" w:rsidP="00E9090C">
            <w:pPr>
              <w:pStyle w:val="TAL"/>
            </w:pPr>
            <w:r w:rsidRPr="005D72E7">
              <w:lastRenderedPageBreak/>
              <w:t>DC_19A-21A-42A_n257H</w:t>
            </w:r>
          </w:p>
        </w:tc>
        <w:tc>
          <w:tcPr>
            <w:tcW w:w="629" w:type="pct"/>
            <w:tcBorders>
              <w:top w:val="single" w:sz="4" w:space="0" w:color="auto"/>
              <w:left w:val="single" w:sz="4" w:space="0" w:color="auto"/>
              <w:bottom w:val="single" w:sz="4" w:space="0" w:color="auto"/>
              <w:right w:val="single" w:sz="4" w:space="0" w:color="auto"/>
            </w:tcBorders>
          </w:tcPr>
          <w:p w14:paraId="344C83A8"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63A4D6"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B799A7"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8E9BE0" w14:textId="77777777" w:rsidR="00203138" w:rsidRPr="005D72E7" w:rsidRDefault="00203138" w:rsidP="00E9090C">
            <w:pPr>
              <w:keepNext/>
              <w:keepLines/>
              <w:spacing w:after="0"/>
              <w:jc w:val="center"/>
              <w:rPr>
                <w:rFonts w:ascii="Arial" w:eastAsia="PMingLiU" w:hAnsi="Arial"/>
                <w:sz w:val="18"/>
              </w:rPr>
            </w:pPr>
          </w:p>
        </w:tc>
      </w:tr>
      <w:tr w:rsidR="00203138" w:rsidRPr="005D72E7" w14:paraId="4B3CC7B3"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4191F7" w14:textId="77777777" w:rsidR="00203138" w:rsidRPr="005D72E7" w:rsidRDefault="00203138" w:rsidP="00E9090C">
            <w:pPr>
              <w:pStyle w:val="TAL"/>
            </w:pPr>
            <w:r w:rsidRPr="005D72E7">
              <w:t>DC_19A-21A-42A_n257I</w:t>
            </w:r>
          </w:p>
        </w:tc>
        <w:tc>
          <w:tcPr>
            <w:tcW w:w="629" w:type="pct"/>
            <w:tcBorders>
              <w:top w:val="single" w:sz="4" w:space="0" w:color="auto"/>
              <w:left w:val="single" w:sz="4" w:space="0" w:color="auto"/>
              <w:bottom w:val="single" w:sz="4" w:space="0" w:color="auto"/>
              <w:right w:val="single" w:sz="4" w:space="0" w:color="auto"/>
            </w:tcBorders>
          </w:tcPr>
          <w:p w14:paraId="5C897EF4"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D848C2"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16C0675"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407106" w14:textId="77777777" w:rsidR="00203138" w:rsidRPr="005D72E7" w:rsidRDefault="00203138" w:rsidP="00E9090C">
            <w:pPr>
              <w:keepNext/>
              <w:keepLines/>
              <w:spacing w:after="0"/>
              <w:jc w:val="center"/>
              <w:rPr>
                <w:rFonts w:ascii="Arial" w:eastAsia="PMingLiU" w:hAnsi="Arial"/>
                <w:sz w:val="18"/>
              </w:rPr>
            </w:pPr>
          </w:p>
        </w:tc>
      </w:tr>
      <w:tr w:rsidR="00203138" w:rsidRPr="005D72E7" w14:paraId="3B68FCFF"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C5FF2B" w14:textId="77777777" w:rsidR="00203138" w:rsidRPr="005D72E7" w:rsidRDefault="00203138" w:rsidP="00E9090C">
            <w:pPr>
              <w:pStyle w:val="TAL"/>
            </w:pPr>
            <w:r w:rsidRPr="005D72E7">
              <w:t>DC_19A-21A-42C_n257G</w:t>
            </w:r>
          </w:p>
        </w:tc>
        <w:tc>
          <w:tcPr>
            <w:tcW w:w="629" w:type="pct"/>
            <w:tcBorders>
              <w:top w:val="single" w:sz="4" w:space="0" w:color="auto"/>
              <w:left w:val="single" w:sz="4" w:space="0" w:color="auto"/>
              <w:bottom w:val="single" w:sz="4" w:space="0" w:color="auto"/>
              <w:right w:val="single" w:sz="4" w:space="0" w:color="auto"/>
            </w:tcBorders>
          </w:tcPr>
          <w:p w14:paraId="47DB14C0"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B7D49B"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640365"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E2FF4D" w14:textId="77777777" w:rsidR="00203138" w:rsidRPr="005D72E7" w:rsidRDefault="00203138" w:rsidP="00E9090C">
            <w:pPr>
              <w:keepNext/>
              <w:keepLines/>
              <w:spacing w:after="0"/>
              <w:jc w:val="center"/>
              <w:rPr>
                <w:rFonts w:ascii="Arial" w:eastAsia="PMingLiU" w:hAnsi="Arial"/>
                <w:sz w:val="18"/>
              </w:rPr>
            </w:pPr>
          </w:p>
        </w:tc>
      </w:tr>
      <w:tr w:rsidR="00203138" w:rsidRPr="005D72E7" w14:paraId="1D0F5E54"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BE9C2D" w14:textId="77777777" w:rsidR="00203138" w:rsidRPr="005D72E7" w:rsidRDefault="00203138" w:rsidP="00E9090C">
            <w:pPr>
              <w:pStyle w:val="TAL"/>
            </w:pPr>
            <w:r w:rsidRPr="005D72E7">
              <w:t>DC_19A-21A-42C_n257H</w:t>
            </w:r>
          </w:p>
        </w:tc>
        <w:tc>
          <w:tcPr>
            <w:tcW w:w="629" w:type="pct"/>
            <w:tcBorders>
              <w:top w:val="single" w:sz="4" w:space="0" w:color="auto"/>
              <w:left w:val="single" w:sz="4" w:space="0" w:color="auto"/>
              <w:bottom w:val="single" w:sz="4" w:space="0" w:color="auto"/>
              <w:right w:val="single" w:sz="4" w:space="0" w:color="auto"/>
            </w:tcBorders>
          </w:tcPr>
          <w:p w14:paraId="3C7A4683"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9EFD31A"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82592C"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A3C6D2" w14:textId="77777777" w:rsidR="00203138" w:rsidRPr="005D72E7" w:rsidRDefault="00203138" w:rsidP="00E9090C">
            <w:pPr>
              <w:keepNext/>
              <w:keepLines/>
              <w:spacing w:after="0"/>
              <w:jc w:val="center"/>
              <w:rPr>
                <w:rFonts w:ascii="Arial" w:eastAsia="PMingLiU" w:hAnsi="Arial"/>
                <w:sz w:val="18"/>
              </w:rPr>
            </w:pPr>
          </w:p>
        </w:tc>
      </w:tr>
      <w:tr w:rsidR="00203138" w:rsidRPr="005D72E7" w14:paraId="3381039B" w14:textId="77777777" w:rsidTr="00E9090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A26F8A" w14:textId="77777777" w:rsidR="00203138" w:rsidRPr="005D72E7" w:rsidRDefault="00203138" w:rsidP="00E9090C">
            <w:pPr>
              <w:pStyle w:val="TAL"/>
            </w:pPr>
            <w:r w:rsidRPr="005D72E7">
              <w:t>DC_19A-21A-42C_n257I</w:t>
            </w:r>
          </w:p>
        </w:tc>
        <w:tc>
          <w:tcPr>
            <w:tcW w:w="629" w:type="pct"/>
            <w:tcBorders>
              <w:top w:val="single" w:sz="4" w:space="0" w:color="auto"/>
              <w:left w:val="single" w:sz="4" w:space="0" w:color="auto"/>
              <w:bottom w:val="single" w:sz="4" w:space="0" w:color="auto"/>
              <w:right w:val="single" w:sz="4" w:space="0" w:color="auto"/>
            </w:tcBorders>
          </w:tcPr>
          <w:p w14:paraId="7F9DF5B8" w14:textId="77777777" w:rsidR="00203138" w:rsidRPr="005D72E7" w:rsidRDefault="00203138" w:rsidP="00E9090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9E885F5" w14:textId="77777777" w:rsidR="00203138" w:rsidRPr="005D72E7" w:rsidRDefault="00203138" w:rsidP="00E9090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67FA6C" w14:textId="77777777" w:rsidR="00203138" w:rsidRPr="005D72E7" w:rsidRDefault="00203138" w:rsidP="00E9090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FEC2B8" w14:textId="77777777" w:rsidR="00203138" w:rsidRPr="005D72E7" w:rsidRDefault="00203138" w:rsidP="00E9090C">
            <w:pPr>
              <w:keepNext/>
              <w:keepLines/>
              <w:spacing w:after="0"/>
              <w:jc w:val="center"/>
              <w:rPr>
                <w:rFonts w:ascii="Arial" w:eastAsia="PMingLiU" w:hAnsi="Arial"/>
                <w:sz w:val="18"/>
              </w:rPr>
            </w:pPr>
          </w:p>
        </w:tc>
      </w:tr>
      <w:tr w:rsidR="00203138" w:rsidRPr="005D72E7" w14:paraId="3E158913" w14:textId="77777777" w:rsidTr="00E9090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7742753" w14:textId="77777777" w:rsidR="00203138" w:rsidRPr="005D72E7" w:rsidRDefault="00203138" w:rsidP="00E9090C">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5.5B.5.3-1</w:t>
            </w:r>
            <w:r w:rsidRPr="005D72E7">
              <w:rPr>
                <w:rFonts w:eastAsia="PMingLiU"/>
              </w:rPr>
              <w:t>, e.g. ‘</w:t>
            </w:r>
            <w:r w:rsidRPr="005D72E7">
              <w:t>DC_1A-3A-19A_n257A’</w:t>
            </w:r>
            <w:r w:rsidRPr="005D72E7">
              <w:rPr>
                <w:rFonts w:eastAsia="PMingLiU"/>
              </w:rPr>
              <w:t xml:space="preserve"> indicates EN-DC operation on E-UTRA CA configuration CA_1A-3A-19A with E.UTRA DL Bandwidth Class A for all the E-UTRA bands 1, 3 and 19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5B38635C" w14:textId="77777777" w:rsidR="00203138" w:rsidRPr="005D72E7" w:rsidRDefault="00203138" w:rsidP="00203138"/>
    <w:p w14:paraId="21FEF2F5" w14:textId="77777777" w:rsidR="00033798" w:rsidRPr="00203138" w:rsidRDefault="00033798" w:rsidP="000343F7"/>
    <w:p w14:paraId="3E8A35F5" w14:textId="77777777" w:rsidR="005F5281" w:rsidRPr="005D100B" w:rsidRDefault="005F5281"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67979" w14:textId="77777777" w:rsidR="00EC6657" w:rsidRDefault="00EC6657">
      <w:r>
        <w:separator/>
      </w:r>
    </w:p>
  </w:endnote>
  <w:endnote w:type="continuationSeparator" w:id="0">
    <w:p w14:paraId="4A43C265" w14:textId="77777777" w:rsidR="00EC6657" w:rsidRDefault="00EC6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94D50" w14:textId="77777777" w:rsidR="00EC6657" w:rsidRDefault="00EC6657">
      <w:r>
        <w:separator/>
      </w:r>
    </w:p>
  </w:footnote>
  <w:footnote w:type="continuationSeparator" w:id="0">
    <w:p w14:paraId="4D0515B7" w14:textId="77777777" w:rsidR="00EC6657" w:rsidRDefault="00EC6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2F6B" w:rsidRDefault="00AF2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F2F6B" w:rsidRDefault="00AF2F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F2F6B" w:rsidRDefault="00AF2F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F2F6B" w:rsidRDefault="00AF2F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1276"/>
    <w:rsid w:val="0006412B"/>
    <w:rsid w:val="000A6394"/>
    <w:rsid w:val="000B7FED"/>
    <w:rsid w:val="000C038A"/>
    <w:rsid w:val="000C6598"/>
    <w:rsid w:val="000D1492"/>
    <w:rsid w:val="000D44B3"/>
    <w:rsid w:val="000F3274"/>
    <w:rsid w:val="00145D43"/>
    <w:rsid w:val="00146D22"/>
    <w:rsid w:val="0018252F"/>
    <w:rsid w:val="00185AE5"/>
    <w:rsid w:val="0019081F"/>
    <w:rsid w:val="00192C46"/>
    <w:rsid w:val="001A08B3"/>
    <w:rsid w:val="001A7B60"/>
    <w:rsid w:val="001B3C16"/>
    <w:rsid w:val="001B52F0"/>
    <w:rsid w:val="001B6B36"/>
    <w:rsid w:val="001B7A65"/>
    <w:rsid w:val="001E41F3"/>
    <w:rsid w:val="001E52AF"/>
    <w:rsid w:val="00203138"/>
    <w:rsid w:val="00253374"/>
    <w:rsid w:val="0026004D"/>
    <w:rsid w:val="00262BB4"/>
    <w:rsid w:val="002640DD"/>
    <w:rsid w:val="0027542E"/>
    <w:rsid w:val="00275D12"/>
    <w:rsid w:val="00284FEB"/>
    <w:rsid w:val="002860C4"/>
    <w:rsid w:val="0029376E"/>
    <w:rsid w:val="002B5741"/>
    <w:rsid w:val="002D5DAB"/>
    <w:rsid w:val="002E472E"/>
    <w:rsid w:val="00305409"/>
    <w:rsid w:val="00313DC8"/>
    <w:rsid w:val="0034012E"/>
    <w:rsid w:val="003566E7"/>
    <w:rsid w:val="003609EF"/>
    <w:rsid w:val="0036231A"/>
    <w:rsid w:val="00372322"/>
    <w:rsid w:val="00374DD4"/>
    <w:rsid w:val="003E1A36"/>
    <w:rsid w:val="003F07B3"/>
    <w:rsid w:val="00405AB7"/>
    <w:rsid w:val="00410371"/>
    <w:rsid w:val="00423AC0"/>
    <w:rsid w:val="004240DF"/>
    <w:rsid w:val="004242F1"/>
    <w:rsid w:val="00452CF0"/>
    <w:rsid w:val="00480180"/>
    <w:rsid w:val="00485FDF"/>
    <w:rsid w:val="004B75B7"/>
    <w:rsid w:val="004C6941"/>
    <w:rsid w:val="00507638"/>
    <w:rsid w:val="00515742"/>
    <w:rsid w:val="0051580D"/>
    <w:rsid w:val="00547111"/>
    <w:rsid w:val="00592D74"/>
    <w:rsid w:val="005D100B"/>
    <w:rsid w:val="005D5448"/>
    <w:rsid w:val="005E2C44"/>
    <w:rsid w:val="005F5281"/>
    <w:rsid w:val="00614AAC"/>
    <w:rsid w:val="00621188"/>
    <w:rsid w:val="006257ED"/>
    <w:rsid w:val="00626951"/>
    <w:rsid w:val="0064021A"/>
    <w:rsid w:val="00665C47"/>
    <w:rsid w:val="00674AA5"/>
    <w:rsid w:val="006936C7"/>
    <w:rsid w:val="00695808"/>
    <w:rsid w:val="006B46FB"/>
    <w:rsid w:val="006D4116"/>
    <w:rsid w:val="006E21FB"/>
    <w:rsid w:val="006E64D6"/>
    <w:rsid w:val="00710B54"/>
    <w:rsid w:val="0073427F"/>
    <w:rsid w:val="00754BC2"/>
    <w:rsid w:val="00755B48"/>
    <w:rsid w:val="00761BA8"/>
    <w:rsid w:val="00792342"/>
    <w:rsid w:val="007977A8"/>
    <w:rsid w:val="007B512A"/>
    <w:rsid w:val="007C2097"/>
    <w:rsid w:val="007D5573"/>
    <w:rsid w:val="007D6A07"/>
    <w:rsid w:val="007F7259"/>
    <w:rsid w:val="008040A8"/>
    <w:rsid w:val="0081052E"/>
    <w:rsid w:val="00826C15"/>
    <w:rsid w:val="008279FA"/>
    <w:rsid w:val="00830FBE"/>
    <w:rsid w:val="00836AE6"/>
    <w:rsid w:val="008626E7"/>
    <w:rsid w:val="00863E2A"/>
    <w:rsid w:val="00870EE7"/>
    <w:rsid w:val="0088558C"/>
    <w:rsid w:val="008863B9"/>
    <w:rsid w:val="00892788"/>
    <w:rsid w:val="008A45A6"/>
    <w:rsid w:val="008C08C7"/>
    <w:rsid w:val="008C49AD"/>
    <w:rsid w:val="008F3789"/>
    <w:rsid w:val="008F58C9"/>
    <w:rsid w:val="008F686C"/>
    <w:rsid w:val="0091227B"/>
    <w:rsid w:val="009148DE"/>
    <w:rsid w:val="00941E30"/>
    <w:rsid w:val="009652B4"/>
    <w:rsid w:val="009777D9"/>
    <w:rsid w:val="00991B88"/>
    <w:rsid w:val="009A0682"/>
    <w:rsid w:val="009A5753"/>
    <w:rsid w:val="009A579D"/>
    <w:rsid w:val="009A7AFC"/>
    <w:rsid w:val="009C5391"/>
    <w:rsid w:val="009E3297"/>
    <w:rsid w:val="009F151F"/>
    <w:rsid w:val="009F734F"/>
    <w:rsid w:val="009F7F06"/>
    <w:rsid w:val="00A246B6"/>
    <w:rsid w:val="00A425A9"/>
    <w:rsid w:val="00A44238"/>
    <w:rsid w:val="00A47E70"/>
    <w:rsid w:val="00A50CF0"/>
    <w:rsid w:val="00A54CF0"/>
    <w:rsid w:val="00A7671C"/>
    <w:rsid w:val="00AA2CBC"/>
    <w:rsid w:val="00AC5820"/>
    <w:rsid w:val="00AD1CD8"/>
    <w:rsid w:val="00AD2DCC"/>
    <w:rsid w:val="00AF2F6B"/>
    <w:rsid w:val="00B258BB"/>
    <w:rsid w:val="00B57B88"/>
    <w:rsid w:val="00B67B97"/>
    <w:rsid w:val="00B968C8"/>
    <w:rsid w:val="00BA3EC5"/>
    <w:rsid w:val="00BA51D9"/>
    <w:rsid w:val="00BB3608"/>
    <w:rsid w:val="00BB5DFC"/>
    <w:rsid w:val="00BB7F32"/>
    <w:rsid w:val="00BC3ECB"/>
    <w:rsid w:val="00BD279D"/>
    <w:rsid w:val="00BD3F2E"/>
    <w:rsid w:val="00BD6BB8"/>
    <w:rsid w:val="00BF7939"/>
    <w:rsid w:val="00C05CE6"/>
    <w:rsid w:val="00C453A7"/>
    <w:rsid w:val="00C66BA2"/>
    <w:rsid w:val="00C82A76"/>
    <w:rsid w:val="00C943B0"/>
    <w:rsid w:val="00C95985"/>
    <w:rsid w:val="00CC4622"/>
    <w:rsid w:val="00CC5026"/>
    <w:rsid w:val="00CC68D0"/>
    <w:rsid w:val="00CF7DAB"/>
    <w:rsid w:val="00D018D6"/>
    <w:rsid w:val="00D03F9A"/>
    <w:rsid w:val="00D06D51"/>
    <w:rsid w:val="00D24991"/>
    <w:rsid w:val="00D50255"/>
    <w:rsid w:val="00D66520"/>
    <w:rsid w:val="00DE34CF"/>
    <w:rsid w:val="00DF5354"/>
    <w:rsid w:val="00DF6894"/>
    <w:rsid w:val="00E13F3D"/>
    <w:rsid w:val="00E34898"/>
    <w:rsid w:val="00E55E0D"/>
    <w:rsid w:val="00E977EB"/>
    <w:rsid w:val="00EB09B7"/>
    <w:rsid w:val="00EC6657"/>
    <w:rsid w:val="00EE00DF"/>
    <w:rsid w:val="00EE7D7C"/>
    <w:rsid w:val="00EF1422"/>
    <w:rsid w:val="00EF52BB"/>
    <w:rsid w:val="00F25D98"/>
    <w:rsid w:val="00F300FB"/>
    <w:rsid w:val="00F47A0A"/>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3DAC5-21A0-4B8B-92A3-37B510B12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1328</Words>
  <Characters>7573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cp:revision>
  <cp:lastPrinted>1899-12-31T23:00:00Z</cp:lastPrinted>
  <dcterms:created xsi:type="dcterms:W3CDTF">2021-04-29T14:52:00Z</dcterms:created>
  <dcterms:modified xsi:type="dcterms:W3CDTF">2021-05-07T04:06:00Z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